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CF2A6A">
        <w:rPr>
          <w:rFonts w:hint="eastAsia"/>
          <w:b/>
          <w:noProof/>
          <w:sz w:val="24"/>
          <w:lang w:eastAsia="zh-TW"/>
        </w:rPr>
        <w:t>10</w:t>
      </w:r>
      <w:r w:rsidR="00236FCD">
        <w:rPr>
          <w:b/>
          <w:i/>
          <w:noProof/>
          <w:sz w:val="28"/>
        </w:rPr>
        <w:tab/>
      </w:r>
      <w:r w:rsidR="00204E1B" w:rsidRPr="00204E1B">
        <w:rPr>
          <w:b/>
          <w:i/>
          <w:noProof/>
          <w:sz w:val="28"/>
        </w:rPr>
        <w:t>R4-2402026</w:t>
      </w:r>
    </w:p>
    <w:p w:rsidR="00CF2A6A" w:rsidRPr="00804976" w:rsidRDefault="00CF2A6A" w:rsidP="00CF2A6A">
      <w:pPr>
        <w:pStyle w:val="CRCoverPage"/>
        <w:outlineLvl w:val="0"/>
        <w:rPr>
          <w:b/>
          <w:noProof/>
          <w:sz w:val="24"/>
          <w:lang w:eastAsia="zh-TW"/>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B6AC2"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B6AC2">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B6AC2" w:rsidP="00CF2A6A">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CF2A6A">
                <w:rPr>
                  <w:rFonts w:hint="eastAsia"/>
                  <w:b/>
                  <w:noProof/>
                  <w:sz w:val="28"/>
                  <w:lang w:eastAsia="zh-TW"/>
                </w:rPr>
                <w:t>4</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674073">
            <w:pPr>
              <w:pStyle w:val="CRCoverPage"/>
              <w:spacing w:after="0"/>
              <w:ind w:left="100"/>
              <w:rPr>
                <w:noProof/>
                <w:lang w:eastAsia="zh-TW"/>
              </w:rPr>
            </w:pPr>
            <w:r>
              <w:rPr>
                <w:rFonts w:hint="eastAsia"/>
                <w:lang w:eastAsia="zh-TW"/>
              </w:rPr>
              <w:t xml:space="preserve">draft CR for </w:t>
            </w:r>
            <w:r w:rsidR="000863DB" w:rsidRPr="000863DB">
              <w:rPr>
                <w:lang w:eastAsia="zh-TW"/>
              </w:rPr>
              <w:t>EN-DC</w:t>
            </w:r>
            <w:r w:rsidR="000863DB">
              <w:rPr>
                <w:rFonts w:hint="eastAsia"/>
                <w:lang w:eastAsia="zh-TW"/>
              </w:rPr>
              <w:t xml:space="preserve"> </w:t>
            </w:r>
            <w:r w:rsidR="007C1C1F" w:rsidRPr="007C1C1F">
              <w:rPr>
                <w:lang w:eastAsia="zh-TW"/>
              </w:rPr>
              <w:t>DC_</w:t>
            </w:r>
            <w:r w:rsidR="00674073">
              <w:rPr>
                <w:rFonts w:hint="eastAsia"/>
                <w:lang w:eastAsia="zh-TW"/>
              </w:rPr>
              <w:t>3</w:t>
            </w:r>
            <w:r w:rsidR="00674073">
              <w:rPr>
                <w:lang w:eastAsia="zh-TW"/>
              </w:rPr>
              <w:t>A-3A-</w:t>
            </w:r>
            <w:r w:rsidR="00674073">
              <w:rPr>
                <w:rFonts w:hint="eastAsia"/>
                <w:lang w:eastAsia="zh-TW"/>
              </w:rPr>
              <w:t>8B</w:t>
            </w:r>
            <w:r w:rsidR="00674073">
              <w:rPr>
                <w:lang w:eastAsia="zh-TW"/>
              </w:rPr>
              <w:t>_n</w:t>
            </w:r>
            <w:r w:rsidR="00674073">
              <w:rPr>
                <w:rFonts w:hint="eastAsia"/>
                <w:lang w:eastAsia="zh-TW"/>
              </w:rPr>
              <w:t>1</w:t>
            </w:r>
            <w:r w:rsidR="007C1C1F" w:rsidRPr="007C1C1F">
              <w:rPr>
                <w:lang w:eastAsia="zh-TW"/>
              </w:rPr>
              <w:t>A</w:t>
            </w:r>
            <w:r w:rsidR="00674073">
              <w:rPr>
                <w:rFonts w:hint="eastAsia"/>
                <w:lang w:eastAsia="zh-TW"/>
              </w:rPr>
              <w:t xml:space="preserve">, </w:t>
            </w:r>
            <w:r w:rsidR="00674073" w:rsidRPr="007C1C1F">
              <w:rPr>
                <w:lang w:eastAsia="zh-TW"/>
              </w:rPr>
              <w:t>DC_</w:t>
            </w:r>
            <w:r w:rsidR="00674073">
              <w:rPr>
                <w:rFonts w:hint="eastAsia"/>
                <w:lang w:eastAsia="zh-TW"/>
              </w:rPr>
              <w:t>7</w:t>
            </w:r>
            <w:r w:rsidR="00674073">
              <w:rPr>
                <w:lang w:eastAsia="zh-TW"/>
              </w:rPr>
              <w:t>A-</w:t>
            </w:r>
            <w:r w:rsidR="00674073">
              <w:rPr>
                <w:rFonts w:hint="eastAsia"/>
                <w:lang w:eastAsia="zh-TW"/>
              </w:rPr>
              <w:t>7</w:t>
            </w:r>
            <w:r w:rsidR="00674073">
              <w:rPr>
                <w:lang w:eastAsia="zh-TW"/>
              </w:rPr>
              <w:t>A-</w:t>
            </w:r>
            <w:r w:rsidR="00674073">
              <w:rPr>
                <w:rFonts w:hint="eastAsia"/>
                <w:lang w:eastAsia="zh-TW"/>
              </w:rPr>
              <w:t>8B</w:t>
            </w:r>
            <w:r w:rsidR="00674073">
              <w:rPr>
                <w:lang w:eastAsia="zh-TW"/>
              </w:rPr>
              <w:t>_n</w:t>
            </w:r>
            <w:r w:rsidR="00674073">
              <w:rPr>
                <w:rFonts w:hint="eastAsia"/>
                <w:lang w:eastAsia="zh-TW"/>
              </w:rPr>
              <w:t>1</w:t>
            </w:r>
            <w:r w:rsidR="00674073" w:rsidRPr="007C1C1F">
              <w:rPr>
                <w:lang w:eastAsia="zh-TW"/>
              </w:rPr>
              <w:t>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B6AC2">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6410D" w:rsidP="00A05C85">
            <w:pPr>
              <w:pStyle w:val="CRCoverPage"/>
              <w:spacing w:after="0"/>
              <w:ind w:left="100"/>
              <w:rPr>
                <w:noProof/>
                <w:lang w:eastAsia="zh-TW"/>
              </w:rPr>
            </w:pPr>
            <w:r w:rsidRPr="00D6410D">
              <w:rPr>
                <w:color w:val="0D0D0D" w:themeColor="text1" w:themeTint="F2"/>
              </w:rPr>
              <w:t>DC_R18_2BLTE_1BNR_3DL2UL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674073">
              <w:rPr>
                <w:rFonts w:hint="eastAsia"/>
                <w:lang w:eastAsia="zh-TW"/>
              </w:rPr>
              <w:t>4</w:t>
            </w:r>
            <w:r>
              <w:rPr>
                <w:rFonts w:hint="eastAsia"/>
                <w:lang w:eastAsia="zh-TW"/>
              </w:rPr>
              <w:t>-</w:t>
            </w:r>
            <w:r w:rsidR="00674073">
              <w:rPr>
                <w:rFonts w:hint="eastAsia"/>
                <w:lang w:eastAsia="zh-TW"/>
              </w:rPr>
              <w:t>02</w:t>
            </w:r>
            <w:r w:rsidR="001C6D1F">
              <w:rPr>
                <w:rFonts w:hint="eastAsia"/>
                <w:lang w:eastAsia="zh-TW"/>
              </w:rPr>
              <w:t>-</w:t>
            </w:r>
            <w:r w:rsidR="00674073">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B6AC2">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B6AC2"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CF2A6A">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D6410D" w:rsidRPr="00D6410D">
              <w:rPr>
                <w:noProof/>
                <w:lang w:eastAsia="zh-TW"/>
              </w:rPr>
              <w:t>2 bands LTE inter-band CA (2DL/1UL) and 1 NR band (1DL/1UL)</w:t>
            </w:r>
            <w:r w:rsidR="00D6410D">
              <w:rPr>
                <w:rFonts w:hint="eastAsia"/>
                <w:noProof/>
                <w:lang w:eastAsia="zh-TW"/>
              </w:rPr>
              <w:t xml:space="preserve"> </w:t>
            </w:r>
            <w:r w:rsidR="004E04AE">
              <w:rPr>
                <w:rFonts w:hint="eastAsia"/>
                <w:noProof/>
                <w:lang w:eastAsia="zh-TW"/>
              </w:rPr>
              <w:t>WID in RAN#</w:t>
            </w:r>
            <w:r w:rsidR="00614C70">
              <w:rPr>
                <w:rFonts w:hint="eastAsia"/>
                <w:noProof/>
                <w:lang w:eastAsia="zh-TW"/>
              </w:rPr>
              <w:t>10</w:t>
            </w:r>
            <w:r w:rsidR="00CF2A6A">
              <w:rPr>
                <w:rFonts w:hint="eastAsia"/>
                <w:noProof/>
                <w:lang w:eastAsia="zh-TW"/>
              </w:rPr>
              <w:t>2</w:t>
            </w:r>
            <w:r w:rsidR="005936E3">
              <w:rPr>
                <w:rFonts w:hint="eastAsia"/>
                <w:noProof/>
                <w:lang w:eastAsia="zh-TW"/>
              </w:rPr>
              <w:t xml:space="preserve"> (</w:t>
            </w:r>
            <w:r w:rsidR="00EE7F39" w:rsidRPr="00EE7F39">
              <w:rPr>
                <w:noProof/>
                <w:lang w:eastAsia="zh-TW"/>
              </w:rPr>
              <w:t>RP</w:t>
            </w:r>
            <w:r w:rsidR="00EE7F39" w:rsidRPr="00EE7F39">
              <w:rPr>
                <w:rFonts w:ascii="Cambria Math" w:hAnsi="Cambria Math" w:cs="Cambria Math"/>
                <w:noProof/>
                <w:lang w:eastAsia="zh-TW"/>
              </w:rPr>
              <w:t>‑</w:t>
            </w:r>
            <w:r w:rsidR="00EE7F39" w:rsidRPr="00EE7F39">
              <w:rPr>
                <w:noProof/>
                <w:lang w:eastAsia="zh-TW"/>
              </w:rPr>
              <w:t>233987</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B675B8" w:rsidRDefault="00674073" w:rsidP="00614C70">
            <w:pPr>
              <w:pStyle w:val="CRCoverPage"/>
              <w:spacing w:after="0"/>
              <w:ind w:left="100"/>
              <w:rPr>
                <w:rFonts w:hint="eastAsia"/>
                <w:lang w:eastAsia="zh-TW"/>
              </w:rPr>
            </w:pPr>
            <w:r w:rsidRPr="007C1C1F">
              <w:rPr>
                <w:lang w:eastAsia="zh-TW"/>
              </w:rPr>
              <w:t>DC_</w:t>
            </w:r>
            <w:r>
              <w:rPr>
                <w:rFonts w:hint="eastAsia"/>
                <w:lang w:eastAsia="zh-TW"/>
              </w:rPr>
              <w:t>3</w:t>
            </w:r>
            <w:r>
              <w:rPr>
                <w:lang w:eastAsia="zh-TW"/>
              </w:rPr>
              <w:t>A-3A-</w:t>
            </w:r>
            <w:r>
              <w:rPr>
                <w:rFonts w:hint="eastAsia"/>
                <w:lang w:eastAsia="zh-TW"/>
              </w:rPr>
              <w:t>8B</w:t>
            </w:r>
            <w:r>
              <w:rPr>
                <w:lang w:eastAsia="zh-TW"/>
              </w:rPr>
              <w:t>_n</w:t>
            </w:r>
            <w:r>
              <w:rPr>
                <w:rFonts w:hint="eastAsia"/>
                <w:lang w:eastAsia="zh-TW"/>
              </w:rPr>
              <w:t>1</w:t>
            </w:r>
            <w:r w:rsidRPr="007C1C1F">
              <w:rPr>
                <w:lang w:eastAsia="zh-TW"/>
              </w:rPr>
              <w:t>A</w:t>
            </w:r>
          </w:p>
          <w:p w:rsidR="006B2FD6" w:rsidRPr="006B2FD6" w:rsidRDefault="006B2FD6" w:rsidP="006B2FD6">
            <w:pPr>
              <w:pStyle w:val="CRCoverPage"/>
              <w:spacing w:after="0"/>
              <w:ind w:left="100"/>
              <w:rPr>
                <w:lang w:eastAsia="zh-TW"/>
              </w:rPr>
            </w:pPr>
            <w:r w:rsidRPr="007C1C1F">
              <w:rPr>
                <w:lang w:eastAsia="zh-TW"/>
              </w:rPr>
              <w:t>DC_</w:t>
            </w:r>
            <w:r>
              <w:rPr>
                <w:rFonts w:hint="eastAsia"/>
                <w:lang w:eastAsia="zh-TW"/>
              </w:rPr>
              <w:t>7</w:t>
            </w:r>
            <w:r>
              <w:rPr>
                <w:lang w:eastAsia="zh-TW"/>
              </w:rPr>
              <w:t>A-</w:t>
            </w:r>
            <w:r>
              <w:rPr>
                <w:rFonts w:hint="eastAsia"/>
                <w:lang w:eastAsia="zh-TW"/>
              </w:rPr>
              <w:t>8B</w:t>
            </w:r>
            <w:r>
              <w:rPr>
                <w:lang w:eastAsia="zh-TW"/>
              </w:rPr>
              <w:t>_n</w:t>
            </w:r>
            <w:r>
              <w:rPr>
                <w:rFonts w:hint="eastAsia"/>
                <w:lang w:eastAsia="zh-TW"/>
              </w:rPr>
              <w:t>1</w:t>
            </w:r>
            <w:r w:rsidRPr="007C1C1F">
              <w:rPr>
                <w:lang w:eastAsia="zh-TW"/>
              </w:rPr>
              <w:t>A</w:t>
            </w:r>
          </w:p>
          <w:p w:rsidR="00674073" w:rsidRDefault="00674073" w:rsidP="00614C70">
            <w:pPr>
              <w:pStyle w:val="CRCoverPage"/>
              <w:spacing w:after="0"/>
              <w:ind w:left="100"/>
              <w:rPr>
                <w:lang w:eastAsia="zh-TW"/>
              </w:rPr>
            </w:pPr>
            <w:r w:rsidRPr="007C1C1F">
              <w:rPr>
                <w:lang w:eastAsia="zh-TW"/>
              </w:rPr>
              <w:t>DC_</w:t>
            </w:r>
            <w:r>
              <w:rPr>
                <w:rFonts w:hint="eastAsia"/>
                <w:lang w:eastAsia="zh-TW"/>
              </w:rPr>
              <w:t>7</w:t>
            </w:r>
            <w:r>
              <w:rPr>
                <w:lang w:eastAsia="zh-TW"/>
              </w:rPr>
              <w:t>A-</w:t>
            </w:r>
            <w:r>
              <w:rPr>
                <w:rFonts w:hint="eastAsia"/>
                <w:lang w:eastAsia="zh-TW"/>
              </w:rPr>
              <w:t>7</w:t>
            </w:r>
            <w:r>
              <w:rPr>
                <w:lang w:eastAsia="zh-TW"/>
              </w:rPr>
              <w:t>A-</w:t>
            </w:r>
            <w:r>
              <w:rPr>
                <w:rFonts w:hint="eastAsia"/>
                <w:lang w:eastAsia="zh-TW"/>
              </w:rPr>
              <w:t>8B</w:t>
            </w:r>
            <w:r>
              <w:rPr>
                <w:lang w:eastAsia="zh-TW"/>
              </w:rPr>
              <w:t>_n</w:t>
            </w:r>
            <w:r>
              <w:rPr>
                <w:rFonts w:hint="eastAsia"/>
                <w:lang w:eastAsia="zh-TW"/>
              </w:rPr>
              <w:t>1</w:t>
            </w:r>
            <w:r w:rsidRPr="007C1C1F">
              <w:rPr>
                <w:lang w:eastAsia="zh-TW"/>
              </w:rPr>
              <w:t>A</w:t>
            </w:r>
            <w:bookmarkStart w:id="0" w:name="_GoBack"/>
            <w:bookmarkEnd w:id="0"/>
          </w:p>
          <w:p w:rsidR="00674073" w:rsidRDefault="00674073" w:rsidP="00614C70">
            <w:pPr>
              <w:pStyle w:val="CRCoverPage"/>
              <w:spacing w:after="0"/>
              <w:ind w:left="100"/>
              <w:rPr>
                <w:noProof/>
                <w:lang w:eastAsia="zh-TW"/>
              </w:rPr>
            </w:pPr>
          </w:p>
          <w:p w:rsidR="006B65F9" w:rsidRDefault="00D6410D" w:rsidP="005936E3">
            <w:pPr>
              <w:pStyle w:val="CRCoverPage"/>
              <w:spacing w:after="0"/>
              <w:ind w:left="100"/>
              <w:rPr>
                <w:noProof/>
                <w:lang w:eastAsia="zh-TW"/>
              </w:rPr>
            </w:pPr>
            <w:r w:rsidRPr="00D6410D">
              <w:rPr>
                <w:noProof/>
                <w:lang w:eastAsia="zh-TW"/>
              </w:rPr>
              <w:t>There is no pending lower order fallbacks in the same meeting.</w:t>
            </w:r>
          </w:p>
          <w:p w:rsidR="00D6410D" w:rsidRPr="00CE4E6D"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932C4A">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EB780B">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B49CB" w:rsidRPr="00EF5447" w:rsidRDefault="009B49CB" w:rsidP="009B49CB">
      <w:pPr>
        <w:pStyle w:val="40"/>
      </w:pPr>
      <w:r w:rsidRPr="00EF5447">
        <w:t>5.5B.4.2</w:t>
      </w:r>
      <w:r w:rsidRPr="00EF5447">
        <w:tab/>
        <w:t>Inter-band EN-DC configurations within FR1 (three bands)</w:t>
      </w:r>
    </w:p>
    <w:p w:rsidR="009B49CB" w:rsidRDefault="009B49CB" w:rsidP="009B49C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B49CB" w:rsidRPr="00FA4F74" w:rsidTr="00CF2A6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Lines/>
              <w:spacing w:after="0"/>
              <w:jc w:val="center"/>
              <w:rPr>
                <w:rFonts w:ascii="Arial" w:hAnsi="Arial"/>
                <w:b/>
                <w:sz w:val="18"/>
                <w:lang w:eastAsia="fi-FI"/>
              </w:rPr>
            </w:pPr>
            <w:r w:rsidRPr="00877CC8">
              <w:rPr>
                <w:rFonts w:ascii="Arial" w:hAnsi="Arial"/>
                <w:b/>
                <w:sz w:val="18"/>
                <w:lang w:eastAsia="fi-FI"/>
              </w:rPr>
              <w:t>EN-DC</w:t>
            </w:r>
          </w:p>
          <w:p w:rsidR="009B49CB" w:rsidRPr="00877CC8" w:rsidRDefault="009B49CB" w:rsidP="00CF2A6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rsidR="009B49CB" w:rsidRPr="00877CC8" w:rsidRDefault="009B49CB" w:rsidP="00CF2A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rsidR="009B49CB" w:rsidRPr="00877CC8" w:rsidRDefault="009B49CB" w:rsidP="00CF2A6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272B5">
              <w:rPr>
                <w:rFonts w:ascii="Arial" w:hAnsi="Arial" w:cs="Arial"/>
                <w:sz w:val="18"/>
                <w:szCs w:val="18"/>
                <w:lang w:eastAsia="fr-FR"/>
              </w:rPr>
              <w:lastRenderedPageBreak/>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272B5" w:rsidRDefault="009B49CB" w:rsidP="00CF2A6A">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rsidR="009B49CB" w:rsidRPr="00877CC8" w:rsidRDefault="009B49CB" w:rsidP="00CF2A6A">
            <w:pPr>
              <w:keepNext/>
              <w:keepLines/>
              <w:spacing w:after="0"/>
              <w:jc w:val="center"/>
              <w:rPr>
                <w:rFonts w:ascii="Arial" w:hAnsi="Arial"/>
                <w:sz w:val="18"/>
                <w:lang w:eastAsia="fi-FI"/>
              </w:rPr>
            </w:pPr>
            <w:r w:rsidRPr="008272B5">
              <w:rPr>
                <w:rFonts w:ascii="Arial" w:hAnsi="Arial" w:cs="Arial"/>
                <w:sz w:val="18"/>
                <w:szCs w:val="18"/>
              </w:rPr>
              <w:t>DC_3A_n1A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DC_1A_n3A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DC_1A-3A_n5A</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DC_1A_n5A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2A5FB7" w:rsidRDefault="009B49CB" w:rsidP="00CF2A6A">
            <w:pPr>
              <w:keepNext/>
              <w:keepLines/>
              <w:spacing w:after="0"/>
              <w:jc w:val="center"/>
              <w:rPr>
                <w:rFonts w:ascii="Arial" w:hAnsi="Arial"/>
                <w:sz w:val="18"/>
              </w:rPr>
            </w:pPr>
            <w:r w:rsidRPr="002A5FB7">
              <w:rPr>
                <w:rFonts w:ascii="Arial" w:hAnsi="Arial"/>
                <w:sz w:val="18"/>
              </w:rPr>
              <w:t>DC_1A-3A_n7A</w:t>
            </w:r>
          </w:p>
          <w:p w:rsidR="009B49CB" w:rsidRPr="002A5FB7" w:rsidRDefault="009B49CB" w:rsidP="00CF2A6A">
            <w:pPr>
              <w:keepNext/>
              <w:keepLines/>
              <w:spacing w:after="0"/>
              <w:jc w:val="center"/>
              <w:rPr>
                <w:rFonts w:ascii="Arial" w:hAnsi="Arial"/>
                <w:sz w:val="18"/>
              </w:rPr>
            </w:pPr>
            <w:r w:rsidRPr="002A5FB7">
              <w:rPr>
                <w:rFonts w:ascii="Arial" w:hAnsi="Arial" w:cs="Arial"/>
                <w:sz w:val="18"/>
                <w:szCs w:val="18"/>
                <w:lang w:eastAsia="ja-JP"/>
              </w:rPr>
              <w:t>DC_1A-3A_n7B</w:t>
            </w:r>
          </w:p>
          <w:p w:rsidR="009B49CB" w:rsidRPr="002A5FB7" w:rsidRDefault="009B49CB" w:rsidP="00CF2A6A">
            <w:pPr>
              <w:keepNext/>
              <w:keepLines/>
              <w:spacing w:after="0"/>
              <w:jc w:val="center"/>
              <w:rPr>
                <w:rFonts w:ascii="Arial" w:hAnsi="Arial"/>
                <w:sz w:val="18"/>
              </w:rPr>
            </w:pPr>
            <w:r w:rsidRPr="002A5FB7">
              <w:rPr>
                <w:rFonts w:ascii="Arial" w:hAnsi="Arial"/>
                <w:sz w:val="18"/>
              </w:rPr>
              <w:t>DC_1A-3C_n7A</w:t>
            </w:r>
          </w:p>
          <w:p w:rsidR="009B49CB" w:rsidRPr="00DB3CD3" w:rsidRDefault="009B49CB" w:rsidP="00CF2A6A">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DC_3A_n7A</w:t>
            </w:r>
          </w:p>
          <w:p w:rsidR="009B49CB" w:rsidRPr="00877CC8" w:rsidRDefault="009B49CB" w:rsidP="00CF2A6A">
            <w:pPr>
              <w:keepNext/>
              <w:keepLines/>
              <w:spacing w:after="0"/>
              <w:jc w:val="center"/>
              <w:rPr>
                <w:rFonts w:ascii="Arial" w:hAnsi="Arial"/>
                <w:sz w:val="18"/>
              </w:rPr>
            </w:pPr>
            <w:r w:rsidRPr="00877CC8">
              <w:rPr>
                <w:rFonts w:ascii="Arial" w:hAnsi="Arial"/>
                <w:sz w:val="18"/>
              </w:rPr>
              <w:t>DC_3C_n7A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DC_1A_n7A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DC_3A_n7A</w:t>
            </w:r>
          </w:p>
          <w:p w:rsidR="009B49CB" w:rsidRPr="00877CC8" w:rsidRDefault="009B49CB" w:rsidP="00CF2A6A">
            <w:pPr>
              <w:keepNext/>
              <w:keepLines/>
              <w:spacing w:after="0"/>
              <w:jc w:val="center"/>
              <w:rPr>
                <w:rFonts w:ascii="Arial" w:hAnsi="Arial"/>
                <w:sz w:val="18"/>
              </w:rPr>
            </w:pPr>
            <w:r w:rsidRPr="00877CC8">
              <w:rPr>
                <w:rFonts w:ascii="Arial" w:hAnsi="Arial"/>
                <w:sz w:val="18"/>
              </w:rPr>
              <w:t>DC_3C_n7A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rsidR="009B49CB" w:rsidRPr="00877CC8" w:rsidRDefault="009B49CB" w:rsidP="00CF2A6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DC_1A_n7A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5A0B1E" w:rsidRDefault="009B49CB" w:rsidP="00CF2A6A">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rsidR="009B49CB" w:rsidRPr="00877CC8" w:rsidRDefault="009B49CB" w:rsidP="00CF2A6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DC_1A_n7A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A875F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rPr>
            </w:pPr>
            <w:r w:rsidRPr="00A875FE">
              <w:rPr>
                <w:rFonts w:ascii="Arial" w:hAnsi="Arial" w:cs="Arial"/>
                <w:sz w:val="18"/>
                <w:szCs w:val="18"/>
              </w:rPr>
              <w:t>DC_1A-3A_n26A</w:t>
            </w:r>
          </w:p>
          <w:p w:rsidR="009B49CB" w:rsidRPr="00A875FE" w:rsidRDefault="009B49CB" w:rsidP="00CF2A6A">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A875FE" w:rsidRDefault="009B49CB" w:rsidP="00CF2A6A">
            <w:pPr>
              <w:pStyle w:val="TAC"/>
              <w:rPr>
                <w:rFonts w:cs="Arial"/>
                <w:szCs w:val="18"/>
                <w:lang w:eastAsia="zh-CN"/>
              </w:rPr>
            </w:pPr>
            <w:r w:rsidRPr="00A875FE">
              <w:rPr>
                <w:rFonts w:cs="Arial"/>
                <w:szCs w:val="18"/>
                <w:lang w:eastAsia="zh-CN"/>
              </w:rPr>
              <w:t>DC_1A_n26A</w:t>
            </w:r>
          </w:p>
          <w:p w:rsidR="009B49CB" w:rsidRPr="00A875FE" w:rsidRDefault="009B49CB" w:rsidP="00CF2A6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rsidR="009B49CB" w:rsidRPr="00877CC8" w:rsidRDefault="009B49CB" w:rsidP="00CF2A6A">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DC_1A_n28A</w:t>
            </w:r>
          </w:p>
          <w:p w:rsidR="009B49CB"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rPr>
            </w:pPr>
            <w:r>
              <w:rPr>
                <w:rFonts w:ascii="Arial" w:hAnsi="Arial"/>
                <w:sz w:val="18"/>
              </w:rPr>
              <w:t>DC_3C_n28A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DC_1A_n28A</w:t>
            </w:r>
          </w:p>
          <w:p w:rsidR="009B49CB"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rPr>
            </w:pPr>
            <w:r>
              <w:rPr>
                <w:rFonts w:ascii="Arial" w:hAnsi="Arial"/>
                <w:sz w:val="18"/>
              </w:rPr>
              <w:t>DC_3C_n28A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DC_1A_n38A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DC_3A_n38A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DC_1A_n38A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DC_1A_n40A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DC_3A_n40A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DC_1A_n3A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DC_1A-3A_n71A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DC_1A-1A-3A_n78A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lastRenderedPageBreak/>
              <w:t>DC_3A_n78A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DC_1A_n78A</w:t>
            </w:r>
          </w:p>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E63A28" w:rsidRDefault="009B49CB" w:rsidP="00CF2A6A">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rsidR="009B49CB" w:rsidRPr="00877CC8" w:rsidRDefault="009B49CB" w:rsidP="00CF2A6A">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B49CB" w:rsidRPr="00EB7002"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EB7002" w:rsidRDefault="009B49CB" w:rsidP="00CF2A6A">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EB7002" w:rsidRDefault="009B49CB" w:rsidP="00CF2A6A">
            <w:pPr>
              <w:pStyle w:val="TAC"/>
              <w:rPr>
                <w:rFonts w:cs="Arial"/>
                <w:szCs w:val="18"/>
                <w:lang w:eastAsia="zh-CN"/>
              </w:rPr>
            </w:pPr>
            <w:r w:rsidRPr="00EB7002">
              <w:rPr>
                <w:rFonts w:cs="Arial"/>
                <w:szCs w:val="18"/>
                <w:lang w:eastAsia="zh-CN"/>
              </w:rPr>
              <w:t>DC_1A_n105A</w:t>
            </w:r>
          </w:p>
          <w:p w:rsidR="009B49CB" w:rsidRPr="00EB7002" w:rsidRDefault="009B49CB" w:rsidP="00CF2A6A">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B49CB" w:rsidRPr="00EB7002"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C914E3" w:rsidRDefault="009B49CB" w:rsidP="00CF2A6A">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DC_1A_n28A</w:t>
            </w:r>
          </w:p>
          <w:p w:rsidR="009B49CB" w:rsidRPr="00EB7002" w:rsidRDefault="009B49CB" w:rsidP="00CF2A6A">
            <w:pPr>
              <w:pStyle w:val="TAC"/>
              <w:rPr>
                <w:rFonts w:cs="Arial"/>
                <w:szCs w:val="18"/>
                <w:lang w:eastAsia="zh-CN"/>
              </w:rPr>
            </w:pPr>
            <w:r>
              <w:t>DC_5A_n28A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rsidR="009B49CB" w:rsidRPr="00B251C4" w:rsidRDefault="009B49CB" w:rsidP="00CF2A6A">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C732A0" w:rsidRDefault="009B49CB" w:rsidP="00CF2A6A">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rsidR="009B49CB" w:rsidRPr="00C732A0" w:rsidRDefault="009B49CB" w:rsidP="00CF2A6A">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DC_1A_n5A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szCs w:val="18"/>
                <w:vertAlign w:val="superscript"/>
              </w:rPr>
            </w:pPr>
            <w:r>
              <w:rPr>
                <w:rFonts w:ascii="Arial" w:hAnsi="Arial" w:cs="Arial"/>
                <w:sz w:val="18"/>
                <w:szCs w:val="18"/>
              </w:rPr>
              <w:t>DC_1A_n1A</w:t>
            </w:r>
          </w:p>
          <w:p w:rsidR="009B49CB" w:rsidRPr="00B251C4" w:rsidRDefault="009B49CB" w:rsidP="00CF2A6A">
            <w:pPr>
              <w:keepNext/>
              <w:keepLines/>
              <w:spacing w:after="0"/>
              <w:jc w:val="center"/>
              <w:rPr>
                <w:rFonts w:ascii="Arial" w:hAnsi="Arial"/>
                <w:sz w:val="18"/>
                <w:lang w:eastAsia="zh-CN"/>
              </w:rPr>
            </w:pPr>
            <w:r>
              <w:rPr>
                <w:rFonts w:ascii="Arial" w:hAnsi="Arial" w:cs="Arial"/>
                <w:sz w:val="18"/>
                <w:szCs w:val="18"/>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DC_1A-7A_n3A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DC_1A_n3A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DC_7C_n3A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DC_1A-7A_n5A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DC_7A_n5A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251C4" w:rsidRDefault="009B49CB" w:rsidP="00CF2A6A">
            <w:pPr>
              <w:keepNext/>
              <w:keepLines/>
              <w:spacing w:after="0"/>
              <w:jc w:val="center"/>
              <w:rPr>
                <w:rFonts w:ascii="Arial" w:hAnsi="Arial"/>
                <w:sz w:val="18"/>
                <w:lang w:eastAsia="fi-FI"/>
              </w:rPr>
            </w:pPr>
            <w:r w:rsidRPr="004455E9">
              <w:rPr>
                <w:rFonts w:ascii="Arial" w:hAnsi="Arial"/>
                <w:sz w:val="18"/>
                <w:lang w:eastAsia="ja-JP"/>
              </w:rPr>
              <w:t>DC_1A_n7A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9B49CB" w:rsidRPr="00B251C4" w:rsidRDefault="009B49CB" w:rsidP="00CF2A6A">
            <w:pPr>
              <w:keepNext/>
              <w:keepLines/>
              <w:spacing w:after="0"/>
              <w:jc w:val="center"/>
              <w:rPr>
                <w:rFonts w:ascii="Arial" w:hAnsi="Arial"/>
                <w:sz w:val="18"/>
                <w:lang w:eastAsia="fi-FI"/>
              </w:rPr>
            </w:pPr>
            <w:r>
              <w:rPr>
                <w:rFonts w:ascii="Arial" w:hAnsi="Arial" w:cs="Arial"/>
                <w:sz w:val="18"/>
                <w:szCs w:val="18"/>
              </w:rPr>
              <w:t>DC_7A_n20A</w:t>
            </w:r>
          </w:p>
        </w:tc>
      </w:tr>
      <w:tr w:rsidR="009B49CB" w:rsidRPr="00A875F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A875FE" w:rsidRDefault="009B49CB" w:rsidP="00CF2A6A">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A875FE" w:rsidRDefault="009B49CB" w:rsidP="00CF2A6A">
            <w:pPr>
              <w:pStyle w:val="TAC"/>
              <w:rPr>
                <w:rFonts w:cs="Arial"/>
                <w:szCs w:val="18"/>
                <w:lang w:eastAsia="zh-CN"/>
              </w:rPr>
            </w:pPr>
            <w:r w:rsidRPr="00A875FE">
              <w:rPr>
                <w:rFonts w:cs="Arial"/>
                <w:szCs w:val="18"/>
                <w:lang w:eastAsia="zh-CN"/>
              </w:rPr>
              <w:t>DC_1A_n26A</w:t>
            </w:r>
          </w:p>
          <w:p w:rsidR="009B49CB" w:rsidRPr="00A875FE" w:rsidRDefault="009B49CB" w:rsidP="00CF2A6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B49CB" w:rsidRPr="00647B6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647B68" w:rsidRDefault="009B49CB" w:rsidP="00CF2A6A">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647B68" w:rsidRDefault="009B49CB" w:rsidP="00CF2A6A">
            <w:pPr>
              <w:pStyle w:val="TAC"/>
              <w:rPr>
                <w:rFonts w:cs="Arial"/>
                <w:szCs w:val="18"/>
                <w:lang w:eastAsia="zh-CN"/>
              </w:rPr>
            </w:pPr>
            <w:r w:rsidRPr="00647B68">
              <w:rPr>
                <w:rFonts w:cs="Arial"/>
                <w:szCs w:val="18"/>
                <w:lang w:eastAsia="zh-CN"/>
              </w:rPr>
              <w:t>DC_1A_n26A</w:t>
            </w:r>
          </w:p>
          <w:p w:rsidR="009B49CB" w:rsidRPr="00647B68" w:rsidRDefault="009B49CB" w:rsidP="00CF2A6A">
            <w:pPr>
              <w:pStyle w:val="TAC"/>
              <w:rPr>
                <w:rFonts w:cs="Arial"/>
                <w:szCs w:val="18"/>
                <w:lang w:eastAsia="zh-CN"/>
              </w:rPr>
            </w:pPr>
            <w:r w:rsidRPr="00647B68">
              <w:rPr>
                <w:rFonts w:cs="Arial"/>
                <w:szCs w:val="18"/>
                <w:lang w:eastAsia="zh-CN"/>
              </w:rPr>
              <w:t>DC_7A_n26A</w:t>
            </w:r>
          </w:p>
          <w:p w:rsidR="009B49CB" w:rsidRPr="00647B68" w:rsidRDefault="009B49CB" w:rsidP="00CF2A6A">
            <w:pPr>
              <w:pStyle w:val="TAC"/>
              <w:rPr>
                <w:rFonts w:cs="Arial"/>
                <w:szCs w:val="18"/>
                <w:lang w:eastAsia="zh-CN"/>
              </w:rPr>
            </w:pPr>
            <w:r w:rsidRPr="00647B68">
              <w:rPr>
                <w:rFonts w:cs="Arial"/>
                <w:szCs w:val="18"/>
                <w:lang w:eastAsia="zh-CN"/>
              </w:rPr>
              <w:t>DC_7C_n26A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DC_1A-7A_n28A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rPr>
              <w:t>DC_7C_n28A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9B49CB" w:rsidRPr="0091131C" w:rsidRDefault="009B49CB" w:rsidP="00CF2A6A">
            <w:pPr>
              <w:keepNext/>
              <w:keepLines/>
              <w:spacing w:after="0"/>
              <w:jc w:val="center"/>
              <w:rPr>
                <w:rFonts w:ascii="Arial" w:hAnsi="Arial"/>
                <w:noProof/>
                <w:sz w:val="18"/>
                <w:lang w:eastAsia="zh-CN"/>
              </w:rPr>
            </w:pPr>
            <w:r w:rsidRPr="0091131C">
              <w:rPr>
                <w:rFonts w:ascii="Arial" w:hAnsi="Arial"/>
                <w:noProof/>
                <w:sz w:val="18"/>
                <w:lang w:eastAsia="zh-CN"/>
              </w:rPr>
              <w:t>DC_1A_n28A</w:t>
            </w:r>
          </w:p>
          <w:p w:rsidR="009B49CB" w:rsidRPr="00B251C4" w:rsidRDefault="009B49CB" w:rsidP="00CF2A6A">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DC_1A_n40A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9B49CB" w:rsidRPr="00877CC8" w:rsidRDefault="009B49CB" w:rsidP="00CF2A6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rsidR="009B49CB" w:rsidRPr="00877CC8" w:rsidRDefault="009B49CB" w:rsidP="00CF2A6A">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DC_1A_n7A-n78A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B49CB" w:rsidRPr="00EB7002"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EB7002" w:rsidRDefault="009B49CB" w:rsidP="00CF2A6A">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A0D6F" w:rsidRDefault="009B49CB" w:rsidP="00CF2A6A">
            <w:pPr>
              <w:pStyle w:val="TAC"/>
              <w:rPr>
                <w:rFonts w:cs="Arial"/>
                <w:szCs w:val="18"/>
                <w:lang w:eastAsia="zh-CN"/>
              </w:rPr>
            </w:pPr>
            <w:r w:rsidRPr="006D7270">
              <w:rPr>
                <w:rFonts w:cs="Arial"/>
                <w:szCs w:val="18"/>
                <w:lang w:eastAsia="zh-CN"/>
              </w:rPr>
              <w:t>DC_1A_n105A</w:t>
            </w:r>
          </w:p>
          <w:p w:rsidR="009B49CB" w:rsidRPr="00EB7002" w:rsidRDefault="009B49CB" w:rsidP="00CF2A6A">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DC_8A_n3A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1C3545" w:rsidRDefault="009B49CB" w:rsidP="00CF2A6A">
            <w:pPr>
              <w:pStyle w:val="TAC"/>
            </w:pPr>
            <w:r w:rsidRPr="006B1ACD">
              <w:t>DC_8A_n7A</w:t>
            </w:r>
            <w:r w:rsidRPr="001C3545">
              <w:t xml:space="preserve"> </w:t>
            </w:r>
          </w:p>
          <w:p w:rsidR="009B49CB" w:rsidRPr="00B251C4" w:rsidRDefault="009B49CB" w:rsidP="00CF2A6A">
            <w:pPr>
              <w:keepNext/>
              <w:keepLines/>
              <w:spacing w:after="0"/>
              <w:jc w:val="center"/>
              <w:rPr>
                <w:rFonts w:ascii="Arial" w:hAnsi="Arial"/>
                <w:sz w:val="18"/>
              </w:rPr>
            </w:pPr>
            <w:r w:rsidRPr="001C3545">
              <w:rPr>
                <w:rFonts w:ascii="Arial" w:hAnsi="Arial"/>
                <w:sz w:val="18"/>
              </w:rPr>
              <w:t>DC_1A_n7A</w:t>
            </w:r>
          </w:p>
        </w:tc>
      </w:tr>
      <w:tr w:rsidR="009B49CB" w:rsidRPr="006B1ACD"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1C3545" w:rsidRDefault="009B49CB" w:rsidP="00CF2A6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rsidR="009B49CB" w:rsidRPr="006B1ACD" w:rsidRDefault="009B49CB" w:rsidP="00CF2A6A">
            <w:pPr>
              <w:pStyle w:val="TAC"/>
            </w:pPr>
            <w:r>
              <w:rPr>
                <w:rFonts w:cs="Arial"/>
                <w:szCs w:val="18"/>
              </w:rPr>
              <w:t>DC_8A_n20A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DC_1A_n40A</w:t>
            </w:r>
          </w:p>
          <w:p w:rsidR="009B49CB" w:rsidRPr="00877CC8" w:rsidRDefault="009B49CB" w:rsidP="00CF2A6A">
            <w:pPr>
              <w:keepNext/>
              <w:keepLines/>
              <w:spacing w:after="0"/>
              <w:jc w:val="center"/>
              <w:rPr>
                <w:rFonts w:ascii="Arial" w:hAnsi="Arial"/>
                <w:sz w:val="18"/>
              </w:rPr>
            </w:pPr>
            <w:r w:rsidRPr="00877CC8">
              <w:rPr>
                <w:rFonts w:ascii="Arial" w:hAnsi="Arial"/>
                <w:sz w:val="18"/>
              </w:rPr>
              <w:t>DC_8A_n40A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DC_1A_n8A</w:t>
            </w:r>
          </w:p>
          <w:p w:rsidR="009B49CB" w:rsidRPr="00877CC8" w:rsidRDefault="009B49CB" w:rsidP="00CF2A6A">
            <w:pPr>
              <w:keepNext/>
              <w:keepLines/>
              <w:spacing w:after="0"/>
              <w:jc w:val="center"/>
              <w:rPr>
                <w:rFonts w:ascii="Arial" w:hAnsi="Arial"/>
                <w:sz w:val="18"/>
              </w:rPr>
            </w:pPr>
            <w:r w:rsidRPr="00877CC8">
              <w:rPr>
                <w:rFonts w:ascii="Arial" w:hAnsi="Arial"/>
                <w:sz w:val="18"/>
              </w:rPr>
              <w:t>DC_1A_n40A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DC_1A_n8A</w:t>
            </w:r>
          </w:p>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Pr>
                <w:rFonts w:ascii="Arial" w:hAnsi="Arial"/>
                <w:sz w:val="18"/>
              </w:rPr>
              <w:t>DC_1A_n8A</w:t>
            </w:r>
          </w:p>
          <w:p w:rsidR="009B49CB" w:rsidRPr="00B251C4" w:rsidRDefault="009B49CB" w:rsidP="00CF2A6A">
            <w:pPr>
              <w:keepNext/>
              <w:keepLines/>
              <w:spacing w:after="0"/>
              <w:jc w:val="center"/>
              <w:rPr>
                <w:rFonts w:ascii="Arial" w:hAnsi="Arial"/>
                <w:sz w:val="18"/>
              </w:rPr>
            </w:pPr>
            <w:r>
              <w:rPr>
                <w:rFonts w:ascii="Arial" w:hAnsi="Arial"/>
                <w:sz w:val="18"/>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DC_8A_n78A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kern w:val="2"/>
                <w:sz w:val="18"/>
                <w:lang w:eastAsia="ja-JP"/>
              </w:rPr>
            </w:pPr>
            <w:r w:rsidRPr="00877CC8">
              <w:rPr>
                <w:rFonts w:ascii="Arial" w:hAnsi="Arial"/>
                <w:kern w:val="2"/>
                <w:sz w:val="18"/>
                <w:lang w:eastAsia="ja-JP"/>
              </w:rPr>
              <w:t>DC_1A_n41A</w:t>
            </w:r>
          </w:p>
          <w:p w:rsidR="009B49CB" w:rsidRPr="00877CC8" w:rsidRDefault="009B49CB" w:rsidP="00CF2A6A">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DC_1A_n3A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224186" w:rsidRDefault="009B49CB" w:rsidP="00CF2A6A">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rsidR="009B49CB" w:rsidRPr="00B251C4" w:rsidRDefault="009B49CB" w:rsidP="00CF2A6A">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DC_1A-20A_n3A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DC_1A_n38A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DC_20A_n41A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DC_1A-20A_n78A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DC_1A_n78A</w:t>
            </w:r>
          </w:p>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noProof/>
                <w:lang w:eastAsia="zh-CN"/>
              </w:rPr>
            </w:pPr>
            <w:r>
              <w:rPr>
                <w:noProof/>
                <w:lang w:eastAsia="zh-CN"/>
              </w:rPr>
              <w:t>DC_1A_n78A</w:t>
            </w:r>
          </w:p>
          <w:p w:rsidR="009B49CB" w:rsidRPr="00B251C4" w:rsidRDefault="009B49CB" w:rsidP="00CF2A6A">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EC6C08" w:rsidRDefault="009B49CB" w:rsidP="00CF2A6A">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9B49CB" w:rsidRPr="00732E88" w:rsidRDefault="009B49CB" w:rsidP="00CF2A6A">
            <w:pPr>
              <w:keepNext/>
              <w:keepLines/>
              <w:spacing w:after="0"/>
              <w:jc w:val="center"/>
              <w:rPr>
                <w:rFonts w:ascii="Arial" w:hAnsi="Arial"/>
                <w:sz w:val="18"/>
                <w:lang w:eastAsia="ja-JP"/>
              </w:rPr>
            </w:pPr>
            <w:r w:rsidRPr="00732E88">
              <w:rPr>
                <w:rFonts w:ascii="Arial" w:hAnsi="Arial"/>
                <w:sz w:val="18"/>
                <w:lang w:eastAsia="ja-JP"/>
              </w:rPr>
              <w:t>DC_1A_n78A</w:t>
            </w:r>
          </w:p>
          <w:p w:rsidR="009B49CB" w:rsidRDefault="009B49CB" w:rsidP="00CF2A6A">
            <w:pPr>
              <w:pStyle w:val="TAC"/>
              <w:rPr>
                <w:noProof/>
                <w:lang w:eastAsia="zh-CN"/>
              </w:rPr>
            </w:pPr>
            <w:r w:rsidRPr="00732E88">
              <w:rPr>
                <w:lang w:eastAsia="ja-JP"/>
              </w:rPr>
              <w:t>DC_26A_n78A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DC_1A-28A_n7A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DC_1A_n7B</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DC_28A_n7B</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DC_1A-1A-28A_n7A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DC_1A_n7B</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DC_28A_n7B</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szCs w:val="18"/>
              </w:rPr>
            </w:pPr>
            <w:r>
              <w:rPr>
                <w:rFonts w:ascii="Arial" w:hAnsi="Arial" w:cs="Arial"/>
                <w:sz w:val="18"/>
                <w:szCs w:val="18"/>
              </w:rPr>
              <w:t>DC_1A_n20A</w:t>
            </w:r>
          </w:p>
          <w:p w:rsidR="009B49CB" w:rsidRPr="00B251C4" w:rsidRDefault="009B49CB" w:rsidP="00CF2A6A">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B49CB" w:rsidRPr="00616FD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616FDE" w:rsidRDefault="009B49CB" w:rsidP="00CF2A6A">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616FDE" w:rsidRDefault="009B49CB" w:rsidP="00CF2A6A">
            <w:pPr>
              <w:pStyle w:val="TAC"/>
              <w:rPr>
                <w:rFonts w:cs="Arial"/>
                <w:szCs w:val="18"/>
                <w:lang w:eastAsia="zh-CN"/>
              </w:rPr>
            </w:pPr>
            <w:r w:rsidRPr="00616FDE">
              <w:rPr>
                <w:rFonts w:cs="Arial"/>
                <w:szCs w:val="18"/>
                <w:lang w:eastAsia="zh-CN"/>
              </w:rPr>
              <w:t>DC_1A_n38A</w:t>
            </w:r>
          </w:p>
          <w:p w:rsidR="009B49CB" w:rsidRPr="00616FDE" w:rsidRDefault="009B49CB" w:rsidP="00CF2A6A">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DC_1A_n40A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9B49CB" w:rsidRPr="00546D10" w:rsidRDefault="009B49CB" w:rsidP="00CF2A6A">
            <w:pPr>
              <w:keepNext/>
              <w:keepLines/>
              <w:spacing w:after="0"/>
              <w:jc w:val="center"/>
              <w:rPr>
                <w:rFonts w:ascii="Arial" w:hAnsi="Arial"/>
                <w:noProof/>
                <w:sz w:val="18"/>
                <w:lang w:eastAsia="zh-CN"/>
              </w:rPr>
            </w:pPr>
            <w:r w:rsidRPr="00546D10">
              <w:rPr>
                <w:rFonts w:ascii="Arial" w:hAnsi="Arial"/>
                <w:noProof/>
                <w:sz w:val="18"/>
                <w:lang w:eastAsia="zh-CN"/>
              </w:rPr>
              <w:t>DC_1A_n78A</w:t>
            </w:r>
          </w:p>
          <w:p w:rsidR="009B49CB" w:rsidRPr="00877CC8" w:rsidRDefault="009B49CB" w:rsidP="00CF2A6A">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DC_1A-32A_n78A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DC_1A_n8A</w:t>
            </w:r>
          </w:p>
          <w:p w:rsidR="009B49CB" w:rsidRPr="00877CC8" w:rsidRDefault="009B49CB" w:rsidP="00CF2A6A">
            <w:pPr>
              <w:keepNext/>
              <w:keepLines/>
              <w:spacing w:after="0"/>
              <w:jc w:val="center"/>
              <w:rPr>
                <w:rFonts w:ascii="Arial" w:hAnsi="Arial"/>
                <w:sz w:val="18"/>
              </w:rPr>
            </w:pPr>
            <w:r w:rsidRPr="00877CC8">
              <w:rPr>
                <w:rFonts w:ascii="Arial" w:hAnsi="Arial"/>
                <w:sz w:val="18"/>
              </w:rPr>
              <w:t>DC_38A_n8A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DC_1A_n28A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DC_38A_n28A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rsidR="009B49CB" w:rsidRPr="00877CC8" w:rsidRDefault="009B49CB" w:rsidP="00CF2A6A">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val="da-DK" w:eastAsia="zh-TW"/>
              </w:rPr>
            </w:pPr>
            <w:r w:rsidRPr="00877CC8">
              <w:rPr>
                <w:rFonts w:ascii="Arial" w:hAnsi="Arial"/>
                <w:sz w:val="18"/>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keepNext/>
              <w:keepLines/>
              <w:spacing w:after="0"/>
              <w:jc w:val="center"/>
              <w:rPr>
                <w:rFonts w:ascii="Arial" w:hAnsi="Arial"/>
                <w:sz w:val="18"/>
              </w:rPr>
            </w:pPr>
            <w:r w:rsidRPr="00D67279">
              <w:rPr>
                <w:rFonts w:ascii="Arial" w:hAnsi="Arial"/>
                <w:sz w:val="18"/>
              </w:rPr>
              <w:t>DC_1A_n40A</w:t>
            </w:r>
          </w:p>
          <w:p w:rsidR="009B49CB" w:rsidRPr="00877CC8" w:rsidRDefault="009B49CB" w:rsidP="00CF2A6A">
            <w:pPr>
              <w:keepNext/>
              <w:keepLines/>
              <w:spacing w:after="0"/>
              <w:jc w:val="center"/>
              <w:rPr>
                <w:rFonts w:ascii="Arial" w:hAnsi="Arial"/>
                <w:sz w:val="18"/>
              </w:rPr>
            </w:pPr>
            <w:r w:rsidRPr="00D67279">
              <w:rPr>
                <w:rFonts w:ascii="Arial" w:hAnsi="Arial"/>
                <w:sz w:val="18"/>
              </w:rPr>
              <w:t>DC_1A_n77A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67279" w:rsidRDefault="009B49CB" w:rsidP="00CF2A6A">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9B49CB" w:rsidRPr="00DB6CBE" w:rsidRDefault="009B49CB" w:rsidP="00CF2A6A">
            <w:pPr>
              <w:keepNext/>
              <w:keepLines/>
              <w:spacing w:after="0"/>
              <w:jc w:val="center"/>
              <w:rPr>
                <w:rFonts w:ascii="Arial" w:hAnsi="Arial"/>
                <w:sz w:val="18"/>
              </w:rPr>
            </w:pPr>
            <w:r w:rsidRPr="00DB6CBE">
              <w:rPr>
                <w:rFonts w:ascii="Arial" w:hAnsi="Arial"/>
                <w:sz w:val="18"/>
              </w:rPr>
              <w:t>DC_1A_n40A</w:t>
            </w:r>
          </w:p>
          <w:p w:rsidR="009B49CB" w:rsidRPr="00D67279" w:rsidRDefault="009B49CB" w:rsidP="00CF2A6A">
            <w:pPr>
              <w:keepNext/>
              <w:keepLines/>
              <w:spacing w:after="0"/>
              <w:jc w:val="center"/>
              <w:rPr>
                <w:rFonts w:ascii="Arial" w:hAnsi="Arial"/>
                <w:sz w:val="18"/>
              </w:rPr>
            </w:pPr>
            <w:r w:rsidRPr="00DB6CBE">
              <w:rPr>
                <w:rFonts w:ascii="Arial" w:hAnsi="Arial"/>
                <w:sz w:val="18"/>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DC_1A-40A_n78A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DC_1A_n78A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DC_1A-40A_n78(2A)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56438D"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rsidR="009B49CB" w:rsidRPr="00877CC8" w:rsidRDefault="009B49CB" w:rsidP="00CF2A6A">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9B49CB" w:rsidRPr="00DF270D" w:rsidRDefault="009B49CB" w:rsidP="00CF2A6A">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9B49CB" w:rsidRPr="00877CC8" w:rsidRDefault="009B49CB" w:rsidP="00CF2A6A">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DC_1A-(n)41AA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DC_1A-(n)41CA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DC_1A-41A_n41A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DC_41A_n77A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lastRenderedPageBreak/>
              <w:t>DC_1A_n41A-n78(2A)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DC_1A_n41A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DC_1A_n3A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DC_42A_n3A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DC_42A_n28A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DC_1A-42A_n79C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DC_1A-42C_n79C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rsidR="009B49CB" w:rsidRPr="00877CC8" w:rsidRDefault="009B49CB" w:rsidP="00CF2A6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9B49CB" w:rsidRPr="00B251C4" w:rsidRDefault="009B49CB" w:rsidP="00CF2A6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rsidR="009B49CB" w:rsidRPr="00877CC8" w:rsidRDefault="009B49CB" w:rsidP="00CF2A6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9B49CB" w:rsidRPr="00B251C4" w:rsidRDefault="009B49CB" w:rsidP="00CF2A6A">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DC_1A_n78A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DC_1A_n80A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9B49CB" w:rsidRPr="00470EA5" w:rsidRDefault="009B49CB" w:rsidP="00CF2A6A">
            <w:pPr>
              <w:keepNext/>
              <w:keepLines/>
              <w:spacing w:after="0"/>
              <w:jc w:val="center"/>
              <w:rPr>
                <w:rFonts w:ascii="Arial" w:hAnsi="Arial"/>
                <w:sz w:val="18"/>
              </w:rPr>
            </w:pPr>
            <w:r w:rsidRPr="00470EA5">
              <w:rPr>
                <w:rFonts w:ascii="Arial" w:hAnsi="Arial"/>
                <w:sz w:val="18"/>
              </w:rPr>
              <w:t>DC_1A_n78A</w:t>
            </w:r>
          </w:p>
          <w:p w:rsidR="009B49CB" w:rsidRPr="00877CC8" w:rsidRDefault="009B49CB" w:rsidP="00CF2A6A">
            <w:pPr>
              <w:keepNext/>
              <w:keepLines/>
              <w:spacing w:after="0"/>
              <w:jc w:val="center"/>
              <w:rPr>
                <w:rFonts w:ascii="Arial" w:hAnsi="Arial"/>
                <w:sz w:val="18"/>
              </w:rPr>
            </w:pPr>
            <w:r w:rsidRPr="00470EA5">
              <w:rPr>
                <w:rFonts w:ascii="Arial" w:hAnsi="Arial"/>
                <w:sz w:val="18"/>
              </w:rPr>
              <w:t>DC_1A_n105A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lastRenderedPageBreak/>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DC_2A_n28A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DC_4A_n28A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B49CB" w:rsidRPr="00EB1767"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EB1767" w:rsidRDefault="009B49CB" w:rsidP="00CF2A6A">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C2144E" w:rsidRDefault="009B49CB" w:rsidP="00CF2A6A">
            <w:pPr>
              <w:pStyle w:val="TAC"/>
              <w:rPr>
                <w:rFonts w:cs="Arial"/>
                <w:szCs w:val="18"/>
                <w:lang w:eastAsia="zh-CN"/>
              </w:rPr>
            </w:pPr>
            <w:r w:rsidRPr="00EB1767">
              <w:rPr>
                <w:rFonts w:cs="Arial"/>
                <w:szCs w:val="18"/>
                <w:lang w:eastAsia="zh-CN"/>
              </w:rPr>
              <w:t>DC_2A_n78A</w:t>
            </w:r>
          </w:p>
          <w:p w:rsidR="009B49CB" w:rsidRPr="00EB1767" w:rsidRDefault="009B49CB" w:rsidP="00CF2A6A">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DC_5A_n2A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DC_2A_n5A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noProof/>
                <w:sz w:val="18"/>
                <w:szCs w:val="18"/>
              </w:rPr>
            </w:pPr>
            <w:r w:rsidRPr="00877CC8">
              <w:rPr>
                <w:rFonts w:ascii="Arial" w:hAnsi="Arial" w:cs="Arial"/>
                <w:noProof/>
                <w:sz w:val="18"/>
                <w:szCs w:val="18"/>
              </w:rPr>
              <w:t>DC_2A_n5A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DC_5A_n7A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ja-JP"/>
              </w:rPr>
            </w:pPr>
            <w:r>
              <w:rPr>
                <w:rFonts w:ascii="Arial" w:hAnsi="Arial"/>
                <w:sz w:val="18"/>
                <w:lang w:eastAsia="ja-JP"/>
              </w:rPr>
              <w:t>DC_2A_n7A</w:t>
            </w:r>
          </w:p>
          <w:p w:rsidR="009B49CB" w:rsidRDefault="009B49CB" w:rsidP="00CF2A6A">
            <w:pPr>
              <w:keepNext/>
              <w:keepLines/>
              <w:spacing w:after="0"/>
              <w:jc w:val="center"/>
              <w:rPr>
                <w:rFonts w:ascii="Arial" w:hAnsi="Arial"/>
                <w:sz w:val="18"/>
                <w:lang w:eastAsia="ja-JP"/>
              </w:rPr>
            </w:pPr>
            <w:r>
              <w:rPr>
                <w:rFonts w:ascii="Arial" w:hAnsi="Arial"/>
                <w:sz w:val="18"/>
                <w:lang w:eastAsia="ja-JP"/>
              </w:rPr>
              <w:t>DC_5A_n7A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sz w:val="18"/>
              </w:rPr>
            </w:pPr>
            <w:r w:rsidRPr="00877CC8">
              <w:rPr>
                <w:rFonts w:ascii="Arial" w:hAnsi="Arial" w:cs="Arial"/>
                <w:sz w:val="18"/>
              </w:rPr>
              <w:t>DC_5A_n30A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DC_5A_n30A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9B49CB" w:rsidRDefault="009B49CB" w:rsidP="00CF2A6A">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9B49CB" w:rsidRDefault="009B49CB" w:rsidP="00CF2A6A">
            <w:pPr>
              <w:keepNext/>
              <w:keepLines/>
              <w:spacing w:after="0"/>
              <w:jc w:val="center"/>
              <w:rPr>
                <w:rFonts w:ascii="Arial" w:hAnsi="Arial"/>
                <w:sz w:val="18"/>
              </w:rPr>
            </w:pPr>
            <w:r w:rsidRPr="00266C1A">
              <w:rPr>
                <w:rFonts w:ascii="Arial" w:hAnsi="Arial"/>
                <w:sz w:val="18"/>
              </w:rPr>
              <w:t>DC_2A_n41A</w:t>
            </w:r>
          </w:p>
          <w:p w:rsidR="009B49CB" w:rsidRDefault="009B49CB" w:rsidP="00CF2A6A">
            <w:pPr>
              <w:keepNext/>
              <w:keepLines/>
              <w:spacing w:after="0"/>
              <w:jc w:val="center"/>
              <w:rPr>
                <w:rFonts w:ascii="Arial" w:hAnsi="Arial" w:cs="Arial"/>
                <w:sz w:val="18"/>
              </w:rPr>
            </w:pPr>
            <w:r w:rsidRPr="00266C1A">
              <w:rPr>
                <w:rFonts w:ascii="Arial" w:hAnsi="Arial"/>
                <w:sz w:val="18"/>
              </w:rPr>
              <w:t>DC_5A_n41A</w:t>
            </w:r>
          </w:p>
        </w:tc>
      </w:tr>
      <w:tr w:rsidR="009B49CB" w:rsidRPr="00266C1A"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266C1A" w:rsidRDefault="009B49CB" w:rsidP="00CF2A6A">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rsidR="009B49CB" w:rsidRPr="00266C1A"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DC_2A-5A_n66A</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DC_5A_n66A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DC_2A_n71A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DC_5A_n71A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5A0B1E" w:rsidRDefault="009B49CB" w:rsidP="00CF2A6A">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rsidR="009B49CB" w:rsidRPr="00B251C4" w:rsidRDefault="009B49CB" w:rsidP="00CF2A6A">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line="252" w:lineRule="auto"/>
              <w:jc w:val="center"/>
              <w:rPr>
                <w:rFonts w:ascii="Arial" w:hAnsi="Arial"/>
                <w:sz w:val="18"/>
                <w:lang w:val="fi-FI" w:eastAsia="fi-FI"/>
              </w:rPr>
            </w:pPr>
            <w:r>
              <w:rPr>
                <w:rFonts w:ascii="Arial" w:hAnsi="Arial"/>
                <w:sz w:val="18"/>
                <w:lang w:val="fi-FI" w:eastAsia="fi-FI"/>
              </w:rPr>
              <w:t>DC_2A_n78A</w:t>
            </w:r>
          </w:p>
          <w:p w:rsidR="009B49CB" w:rsidRDefault="009B49CB" w:rsidP="00CF2A6A">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rsidR="009B49CB" w:rsidRPr="00877CC8" w:rsidRDefault="009B49CB" w:rsidP="00CF2A6A">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DC_2A-7A_n5A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lastRenderedPageBreak/>
              <w:t>DC_2A-7C_n5A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lastRenderedPageBreak/>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lastRenderedPageBreak/>
              <w:t>DC_7A_n5A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val="fr-FR"/>
              </w:rPr>
              <w:lastRenderedPageBreak/>
              <w:t>DC_2A-7A-7A_n5A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DC_2A_n5A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9B49CB" w:rsidRDefault="009B49CB" w:rsidP="00CF2A6A">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9B49CB" w:rsidRDefault="009B49CB" w:rsidP="00CF2A6A">
            <w:pPr>
              <w:keepNext/>
              <w:keepLines/>
              <w:spacing w:after="0"/>
              <w:jc w:val="center"/>
              <w:rPr>
                <w:rFonts w:ascii="Arial" w:hAnsi="Arial"/>
                <w:sz w:val="18"/>
              </w:rPr>
            </w:pPr>
            <w:r w:rsidRPr="000F2BA6">
              <w:rPr>
                <w:rFonts w:ascii="Arial" w:hAnsi="Arial" w:hint="eastAsia"/>
                <w:sz w:val="18"/>
              </w:rPr>
              <w:t>DC_2A_n12A</w:t>
            </w:r>
          </w:p>
          <w:p w:rsidR="009B49CB" w:rsidRDefault="009B49CB" w:rsidP="00CF2A6A">
            <w:pPr>
              <w:keepNext/>
              <w:keepLines/>
              <w:spacing w:after="0"/>
              <w:jc w:val="center"/>
              <w:rPr>
                <w:rFonts w:ascii="Arial" w:hAnsi="Arial"/>
                <w:color w:val="000000"/>
                <w:sz w:val="18"/>
                <w:szCs w:val="18"/>
              </w:rPr>
            </w:pPr>
            <w:r w:rsidRPr="000F2BA6">
              <w:rPr>
                <w:rFonts w:ascii="Arial" w:hAnsi="Arial" w:hint="eastAsia"/>
                <w:sz w:val="18"/>
              </w:rPr>
              <w:t>DC_7A_n12A</w:t>
            </w:r>
          </w:p>
        </w:tc>
      </w:tr>
      <w:tr w:rsidR="009B49CB" w:rsidRPr="000F2BA6"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0F2BA6" w:rsidRDefault="009B49CB" w:rsidP="00CF2A6A">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9B49CB" w:rsidRPr="009F4756" w:rsidRDefault="009B49CB" w:rsidP="00CF2A6A">
            <w:pPr>
              <w:keepNext/>
              <w:keepLines/>
              <w:spacing w:after="0"/>
              <w:jc w:val="center"/>
              <w:rPr>
                <w:rFonts w:ascii="Arial" w:hAnsi="Arial"/>
                <w:sz w:val="18"/>
              </w:rPr>
            </w:pPr>
            <w:r w:rsidRPr="009F4756">
              <w:rPr>
                <w:rFonts w:ascii="Arial" w:hAnsi="Arial"/>
                <w:sz w:val="18"/>
              </w:rPr>
              <w:t>DC_2A_n12A</w:t>
            </w:r>
          </w:p>
          <w:p w:rsidR="009B49CB" w:rsidRPr="000F2BA6" w:rsidRDefault="009B49CB" w:rsidP="00CF2A6A">
            <w:pPr>
              <w:keepNext/>
              <w:keepLines/>
              <w:spacing w:after="0"/>
              <w:jc w:val="center"/>
              <w:rPr>
                <w:rFonts w:ascii="Arial" w:hAnsi="Arial"/>
                <w:sz w:val="18"/>
              </w:rPr>
            </w:pPr>
            <w:r w:rsidRPr="009F4756">
              <w:rPr>
                <w:rFonts w:ascii="Arial" w:hAnsi="Arial"/>
                <w:sz w:val="18"/>
              </w:rPr>
              <w:t>DC_7A_n12A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DC_2A-7A_n28A</w:t>
            </w:r>
          </w:p>
          <w:p w:rsidR="009B49CB" w:rsidRDefault="009B49CB" w:rsidP="00CF2A6A">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DC_2A_n28A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DC_7A_n28A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DC_2A-7A_n66A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DC_2A-7A_n77A</w:t>
            </w:r>
          </w:p>
          <w:p w:rsidR="009B49CB" w:rsidRPr="00877CC8" w:rsidRDefault="009B49CB" w:rsidP="00CF2A6A">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DC_2A_n77A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DC_7A_n77A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DC_2A_n77A</w:t>
            </w:r>
          </w:p>
          <w:p w:rsidR="009B49CB" w:rsidRDefault="009B49CB" w:rsidP="00CF2A6A">
            <w:pPr>
              <w:keepNext/>
              <w:keepLines/>
              <w:spacing w:after="0"/>
              <w:jc w:val="center"/>
              <w:rPr>
                <w:rFonts w:ascii="Arial" w:hAnsi="Arial"/>
                <w:sz w:val="18"/>
              </w:rPr>
            </w:pPr>
            <w:r>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DC_2A-7A_n77(2A)</w:t>
            </w:r>
          </w:p>
          <w:p w:rsidR="009B49CB" w:rsidRPr="00877CC8" w:rsidRDefault="009B49CB" w:rsidP="00CF2A6A">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kern w:val="2"/>
                <w:sz w:val="18"/>
              </w:rPr>
            </w:pPr>
            <w:r w:rsidRPr="00877CC8">
              <w:rPr>
                <w:rFonts w:ascii="Arial" w:hAnsi="Arial"/>
                <w:noProof/>
                <w:kern w:val="2"/>
                <w:sz w:val="18"/>
              </w:rPr>
              <w:t>DC_2A_n78A</w:t>
            </w:r>
          </w:p>
          <w:p w:rsidR="009B49CB" w:rsidRPr="00877CC8" w:rsidRDefault="009B49CB" w:rsidP="00CF2A6A">
            <w:pPr>
              <w:keepNext/>
              <w:keepLines/>
              <w:spacing w:after="0"/>
              <w:jc w:val="center"/>
              <w:rPr>
                <w:rFonts w:ascii="Arial" w:hAnsi="Arial"/>
                <w:noProof/>
                <w:kern w:val="2"/>
                <w:sz w:val="18"/>
              </w:rPr>
            </w:pPr>
            <w:r w:rsidRPr="00877CC8">
              <w:rPr>
                <w:rFonts w:ascii="Arial" w:hAnsi="Arial"/>
                <w:noProof/>
                <w:sz w:val="18"/>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DC_2A_n7A</w:t>
            </w:r>
          </w:p>
          <w:p w:rsidR="009B49CB" w:rsidRPr="00877CC8" w:rsidRDefault="009B49CB" w:rsidP="00CF2A6A">
            <w:pPr>
              <w:keepNext/>
              <w:keepLines/>
              <w:spacing w:after="0"/>
              <w:jc w:val="center"/>
              <w:rPr>
                <w:rFonts w:ascii="Arial" w:hAnsi="Arial"/>
                <w:noProof/>
                <w:kern w:val="2"/>
                <w:sz w:val="18"/>
              </w:rPr>
            </w:pPr>
            <w:r w:rsidRPr="00877CC8">
              <w:rPr>
                <w:rFonts w:ascii="Arial" w:hAnsi="Arial"/>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eastAsia="zh-CN"/>
              </w:rPr>
              <w:lastRenderedPageBreak/>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DC_8A_n2A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DC_12A_n5A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lang w:eastAsia="ja-JP"/>
              </w:rPr>
            </w:pPr>
            <w:r w:rsidRPr="00877CC8">
              <w:rPr>
                <w:rFonts w:ascii="Arial" w:hAnsi="Arial" w:cs="Arial"/>
                <w:sz w:val="18"/>
                <w:szCs w:val="18"/>
              </w:rPr>
              <w:t>DC_2A_n5A</w:t>
            </w:r>
          </w:p>
          <w:p w:rsidR="009B49CB" w:rsidRPr="00877CC8" w:rsidRDefault="009B49CB" w:rsidP="00CF2A6A">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line="254" w:lineRule="auto"/>
              <w:jc w:val="center"/>
              <w:rPr>
                <w:rFonts w:ascii="Arial" w:hAnsi="Arial"/>
                <w:sz w:val="18"/>
                <w:lang w:val="fi-FI" w:eastAsia="fi-FI"/>
              </w:rPr>
            </w:pPr>
            <w:r>
              <w:rPr>
                <w:rFonts w:ascii="Arial" w:hAnsi="Arial"/>
                <w:sz w:val="18"/>
                <w:lang w:val="fi-FI" w:eastAsia="fi-FI"/>
              </w:rPr>
              <w:t>DC_2A_n7A</w:t>
            </w:r>
          </w:p>
          <w:p w:rsidR="009B49CB" w:rsidRDefault="009B49CB" w:rsidP="00CF2A6A">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rPr>
              <w:t>DC_12A_n7A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DC_2A_n12A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rPr>
              <w:t>DC_12A_n30A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DC_12A_n30A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DC_2A_n41A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DC_12A_n41A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DC_2A_n41A</w:t>
            </w:r>
          </w:p>
          <w:p w:rsidR="009B49CB" w:rsidRPr="00877CC8" w:rsidRDefault="009B49CB" w:rsidP="00CF2A6A">
            <w:pPr>
              <w:keepNext/>
              <w:keepLines/>
              <w:spacing w:after="0"/>
              <w:jc w:val="center"/>
              <w:rPr>
                <w:rFonts w:ascii="Arial" w:hAnsi="Arial"/>
                <w:sz w:val="18"/>
              </w:rPr>
            </w:pPr>
            <w:r w:rsidRPr="00877CC8">
              <w:rPr>
                <w:rFonts w:ascii="Arial" w:hAnsi="Arial"/>
                <w:sz w:val="18"/>
              </w:rPr>
              <w:t>DC_12A_n41A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9B49CB" w:rsidRPr="00470EA5" w:rsidRDefault="009B49CB" w:rsidP="00CF2A6A">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rsidR="009B49CB" w:rsidRPr="00877CC8" w:rsidRDefault="009B49CB" w:rsidP="00CF2A6A">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B49CB" w:rsidRPr="00470EA5"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470EA5" w:rsidRDefault="009B49CB" w:rsidP="00CF2A6A">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rsidR="009B49CB" w:rsidRPr="00470EA5" w:rsidRDefault="009B49CB" w:rsidP="00CF2A6A">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9B49CB" w:rsidRPr="00470EA5"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470EA5" w:rsidRDefault="009B49CB" w:rsidP="00CF2A6A">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9B49CB" w:rsidRPr="00260D49" w:rsidRDefault="009B49CB" w:rsidP="00CF2A6A">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rsidR="009B49CB" w:rsidRPr="00470EA5" w:rsidRDefault="009B49CB" w:rsidP="00CF2A6A">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CN"/>
              </w:rPr>
              <w:t>DC_13A_n25A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DC_14A_n2A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14A_n5A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szCs w:val="18"/>
                <w:lang w:val="fi-FI" w:eastAsia="fi-FI"/>
              </w:rPr>
              <w:lastRenderedPageBreak/>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DC_14A_n30A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DC_14A_n30A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DC_14A_n66A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DC_14A_n66A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9B49CB" w:rsidRPr="00877CC8" w:rsidRDefault="009B49CB" w:rsidP="00CF2A6A">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fi-FI"/>
              </w:rPr>
            </w:pPr>
            <w:r w:rsidRPr="00877CC8">
              <w:rPr>
                <w:rFonts w:ascii="Arial" w:hAnsi="Arial"/>
                <w:sz w:val="18"/>
                <w:lang w:eastAsia="fi-FI"/>
              </w:rPr>
              <w:t>DC_2A-28A_n7A</w:t>
            </w:r>
          </w:p>
          <w:p w:rsidR="009B49CB" w:rsidRPr="00877CC8" w:rsidRDefault="009B49CB" w:rsidP="00CF2A6A">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DC_2A_n78A</w:t>
            </w:r>
          </w:p>
          <w:p w:rsidR="009B49CB" w:rsidRPr="00877CC8" w:rsidRDefault="009B49CB" w:rsidP="00CF2A6A">
            <w:pPr>
              <w:keepNext/>
              <w:keepLines/>
              <w:spacing w:after="0"/>
              <w:jc w:val="center"/>
              <w:rPr>
                <w:rFonts w:ascii="Arial" w:hAnsi="Arial" w:cs="Arial"/>
                <w:sz w:val="18"/>
              </w:rPr>
            </w:pPr>
            <w:r w:rsidRPr="00877CC8">
              <w:rPr>
                <w:rFonts w:ascii="Arial" w:hAnsi="Arial"/>
                <w:sz w:val="18"/>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rPr>
              <w:t>DC_2A_n30A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DC_30A_n2A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rsidR="009B49CB" w:rsidRPr="00877CC8" w:rsidRDefault="009B49CB" w:rsidP="00CF2A6A">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DC_2A_n38A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DC_2A_n78A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sz w:val="18"/>
              </w:rPr>
              <w:t>DC_38A_n78A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DC_2A_n38A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DC_2A_n41A-n66A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DC_2A_n41A-n71A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DC_2A_n41A</w:t>
            </w:r>
          </w:p>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DC_2A_n41A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lastRenderedPageBreak/>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rsidR="009B49CB" w:rsidRPr="00877CC8" w:rsidRDefault="009B49CB" w:rsidP="00CF2A6A">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rsidR="009B49CB" w:rsidRPr="00877CC8" w:rsidRDefault="009B49CB" w:rsidP="00CF2A6A">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rsidR="009B49CB" w:rsidRPr="00877CC8" w:rsidRDefault="009B49CB" w:rsidP="00CF2A6A">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DC_2A-46C_n41A</w:t>
            </w:r>
          </w:p>
          <w:p w:rsidR="009B49CB" w:rsidRPr="00877CC8" w:rsidRDefault="009B49CB" w:rsidP="00CF2A6A">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DC_2A-46A_n41(2A)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DC_2A-46C_n41(2A)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DC_2A-46A_n66A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DC_2A-46C_n66A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DC_2A-46D_n66A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DC_2A-46C_n71A</w:t>
            </w:r>
          </w:p>
          <w:p w:rsidR="009B49CB" w:rsidRPr="00877CC8" w:rsidRDefault="009B49CB" w:rsidP="00CF2A6A">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rPr>
              <w:t>DC_2A_n77A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DC_2A-48A_n2A</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rsidR="009B49CB" w:rsidRPr="00877CC8" w:rsidRDefault="009B49CB" w:rsidP="00CF2A6A">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rsidR="009B49CB" w:rsidRPr="00877CC8" w:rsidRDefault="009B49CB" w:rsidP="00CF2A6A">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DC_48A_n5A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DC_2A-48C_n5A</w:t>
            </w:r>
          </w:p>
          <w:p w:rsidR="009B49CB" w:rsidRPr="00877CC8" w:rsidRDefault="009B49CB" w:rsidP="00CF2A6A">
            <w:pPr>
              <w:keepNext/>
              <w:keepLines/>
              <w:spacing w:after="0"/>
              <w:jc w:val="center"/>
              <w:rPr>
                <w:rFonts w:ascii="Arial" w:hAnsi="Arial"/>
                <w:sz w:val="18"/>
              </w:rPr>
            </w:pPr>
            <w:r w:rsidRPr="00877CC8">
              <w:rPr>
                <w:rFonts w:ascii="Arial" w:hAnsi="Arial"/>
                <w:sz w:val="18"/>
              </w:rPr>
              <w:t>DC_2A-48D_n5A</w:t>
            </w:r>
          </w:p>
          <w:p w:rsidR="009B49CB" w:rsidRPr="00877CC8" w:rsidRDefault="009B49CB" w:rsidP="00CF2A6A">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DC_2A_n48A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DC_2A-48A_n66A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DC_2A-66A_n5A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lastRenderedPageBreak/>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DC_66A_n7A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ja-JP"/>
              </w:rPr>
            </w:pPr>
            <w:r>
              <w:rPr>
                <w:rFonts w:ascii="Arial" w:hAnsi="Arial"/>
                <w:sz w:val="18"/>
                <w:lang w:eastAsia="ja-JP"/>
              </w:rPr>
              <w:t>DC_2A_n7A</w:t>
            </w:r>
          </w:p>
          <w:p w:rsidR="009B49CB" w:rsidRDefault="009B49CB" w:rsidP="00CF2A6A">
            <w:pPr>
              <w:keepNext/>
              <w:keepLines/>
              <w:spacing w:after="0"/>
              <w:jc w:val="center"/>
              <w:rPr>
                <w:rFonts w:ascii="Arial" w:hAnsi="Arial"/>
                <w:sz w:val="18"/>
                <w:lang w:eastAsia="ja-JP"/>
              </w:rPr>
            </w:pPr>
            <w:r>
              <w:rPr>
                <w:rFonts w:ascii="Arial" w:hAnsi="Arial"/>
                <w:sz w:val="18"/>
                <w:lang w:eastAsia="ja-JP"/>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DC_2A_n12A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DC_66A_n12A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DC_66A_n25A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DC_2A_n28A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DC_66A_n28A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zh-TW"/>
              </w:rPr>
              <w:t>DC_2A_n38A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TW"/>
              </w:rPr>
              <w:t>DC_66A_n38A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zh-TW"/>
              </w:rPr>
              <w:t>DC_2A_n38A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TW"/>
              </w:rPr>
              <w:t>DC_66A_n38A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zh-TW"/>
              </w:rPr>
              <w:t>DC_2A_n38A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TW"/>
              </w:rPr>
              <w:t>DC_66A_n38A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DC_2A-66A_n41C</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DC_2A_n66A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DC_2A_n66A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3C59BC" w:rsidRDefault="009B49CB" w:rsidP="00CF2A6A">
            <w:pPr>
              <w:keepNext/>
              <w:keepLines/>
              <w:spacing w:after="0"/>
              <w:jc w:val="center"/>
              <w:rPr>
                <w:rFonts w:ascii="Arial" w:hAnsi="Arial"/>
                <w:sz w:val="18"/>
                <w:lang w:eastAsia="fi-FI"/>
              </w:rPr>
            </w:pPr>
            <w:r w:rsidRPr="0056438D">
              <w:rPr>
                <w:rFonts w:ascii="Arial" w:hAnsi="Arial"/>
                <w:sz w:val="18"/>
                <w:lang w:eastAsia="fi-FI"/>
              </w:rPr>
              <w:t>DC_2A-66A-66A_n66A</w:t>
            </w:r>
          </w:p>
          <w:p w:rsidR="009B49CB" w:rsidRPr="0056438D" w:rsidRDefault="009B49CB" w:rsidP="00CF2A6A">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56438D" w:rsidRDefault="009B49CB" w:rsidP="00CF2A6A">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DC_2A_n66A</w:t>
            </w:r>
          </w:p>
          <w:p w:rsidR="009B49CB" w:rsidRDefault="009B49CB" w:rsidP="00CF2A6A">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56438D" w:rsidRDefault="009B49CB" w:rsidP="00CF2A6A">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DC_2A_n66A</w:t>
            </w:r>
          </w:p>
          <w:p w:rsidR="009B49CB" w:rsidRDefault="009B49CB" w:rsidP="00CF2A6A">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noProof/>
                <w:sz w:val="18"/>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fi-FI"/>
              </w:rPr>
            </w:pPr>
            <w:r w:rsidRPr="00877CC8">
              <w:rPr>
                <w:rFonts w:ascii="Arial" w:hAnsi="Arial"/>
                <w:sz w:val="18"/>
                <w:szCs w:val="18"/>
                <w:lang w:eastAsia="fi-FI"/>
              </w:rPr>
              <w:lastRenderedPageBreak/>
              <w:t>DC_2A-2A-66A-66A_n66A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DC_2A-66C_n71A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5A0B1E" w:rsidRDefault="009B49CB" w:rsidP="00CF2A6A">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rsidR="009B49CB" w:rsidRPr="005A0B1E" w:rsidRDefault="009B49CB" w:rsidP="00CF2A6A">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9B49CB" w:rsidRPr="00B251C4" w:rsidRDefault="009B49CB" w:rsidP="00CF2A6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5A0B1E" w:rsidRDefault="009B49CB" w:rsidP="00CF2A6A">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rsidR="009B49CB" w:rsidRPr="005A0B1E" w:rsidRDefault="009B49CB" w:rsidP="00CF2A6A">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rsidR="009B49CB" w:rsidRPr="00B251C4" w:rsidRDefault="009B49CB" w:rsidP="00CF2A6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5A0B1E" w:rsidRDefault="009B49CB" w:rsidP="00CF2A6A">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rsidR="009B49CB" w:rsidRPr="005A0B1E" w:rsidRDefault="009B49CB" w:rsidP="00CF2A6A">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9B49CB" w:rsidRPr="005A0B1E" w:rsidRDefault="009B49CB" w:rsidP="00CF2A6A">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DC_2A_n66A-n78A</w:t>
            </w:r>
          </w:p>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DC_2A_n7A</w:t>
            </w:r>
          </w:p>
          <w:p w:rsidR="009B49CB" w:rsidRPr="00877CC8" w:rsidRDefault="009B49CB" w:rsidP="00CF2A6A">
            <w:pPr>
              <w:keepNext/>
              <w:keepLines/>
              <w:spacing w:after="0"/>
              <w:jc w:val="center"/>
              <w:rPr>
                <w:rFonts w:ascii="Arial" w:hAnsi="Arial"/>
                <w:sz w:val="18"/>
                <w:lang w:eastAsia="ja-JP"/>
              </w:rPr>
            </w:pPr>
            <w:r w:rsidRPr="00805051">
              <w:rPr>
                <w:rFonts w:ascii="Arial" w:hAnsi="Arial"/>
                <w:sz w:val="18"/>
              </w:rPr>
              <w:t>DC_71A_n7A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DC_2A_n7A</w:t>
            </w:r>
          </w:p>
          <w:p w:rsidR="009B49CB" w:rsidRDefault="009B49CB" w:rsidP="00CF2A6A">
            <w:pPr>
              <w:keepNext/>
              <w:keepLines/>
              <w:spacing w:after="0"/>
              <w:jc w:val="center"/>
              <w:rPr>
                <w:rFonts w:ascii="Arial" w:hAnsi="Arial"/>
                <w:sz w:val="18"/>
              </w:rPr>
            </w:pPr>
            <w:r>
              <w:rPr>
                <w:rFonts w:ascii="Arial" w:hAnsi="Arial"/>
                <w:sz w:val="18"/>
              </w:rPr>
              <w:t>DC_71A_n7A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DC_71A_n38A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DC_71A_n38A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DC_71A_n41A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DC_2A_n41A</w:t>
            </w:r>
          </w:p>
          <w:p w:rsidR="009B49CB" w:rsidRPr="00877CC8" w:rsidRDefault="009B49CB" w:rsidP="00CF2A6A">
            <w:pPr>
              <w:keepNext/>
              <w:keepLines/>
              <w:spacing w:after="0"/>
              <w:jc w:val="center"/>
              <w:rPr>
                <w:rFonts w:ascii="Arial" w:hAnsi="Arial"/>
                <w:sz w:val="18"/>
              </w:rPr>
            </w:pPr>
            <w:r w:rsidRPr="00877CC8">
              <w:rPr>
                <w:rFonts w:ascii="Arial" w:hAnsi="Arial"/>
                <w:sz w:val="18"/>
              </w:rPr>
              <w:t>DC_71A_n41A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DC_2A_n71A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9B49CB" w:rsidRPr="00877CC8" w:rsidRDefault="009B49CB" w:rsidP="00CF2A6A">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DC_2A_n77A</w:t>
            </w:r>
          </w:p>
          <w:p w:rsidR="009B49CB" w:rsidRDefault="009B49CB" w:rsidP="00CF2A6A">
            <w:pPr>
              <w:keepNext/>
              <w:keepLines/>
              <w:spacing w:after="0"/>
              <w:jc w:val="center"/>
              <w:rPr>
                <w:rFonts w:ascii="Arial" w:hAnsi="Arial"/>
                <w:sz w:val="18"/>
              </w:rPr>
            </w:pPr>
            <w:r>
              <w:rPr>
                <w:rFonts w:ascii="Arial" w:hAnsi="Arial"/>
                <w:sz w:val="18"/>
              </w:rPr>
              <w:t>DC_71A_n77A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rsidR="009B49CB" w:rsidRPr="00877CC8" w:rsidRDefault="009B49CB" w:rsidP="00CF2A6A">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val="x-none"/>
              </w:rPr>
            </w:pPr>
            <w:r w:rsidRPr="00D67279">
              <w:rPr>
                <w:lang w:val="x-none"/>
              </w:rPr>
              <w:t>DC_2A_n71A</w:t>
            </w:r>
          </w:p>
          <w:p w:rsidR="009B49CB" w:rsidRPr="00877CC8" w:rsidRDefault="009B49CB" w:rsidP="00CF2A6A">
            <w:pPr>
              <w:keepNext/>
              <w:keepLines/>
              <w:spacing w:after="0"/>
              <w:jc w:val="center"/>
              <w:rPr>
                <w:rFonts w:ascii="Arial" w:hAnsi="Arial"/>
                <w:sz w:val="18"/>
                <w:lang w:eastAsia="fi-FI"/>
              </w:rPr>
            </w:pPr>
            <w:r w:rsidRPr="00D67279">
              <w:rPr>
                <w:rFonts w:ascii="Arial" w:hAnsi="Arial"/>
                <w:sz w:val="18"/>
                <w:lang w:val="x-none"/>
              </w:rPr>
              <w:t>DC_2A_n77A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D67279" w:rsidRDefault="009B49CB" w:rsidP="00CF2A6A">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val="x-none"/>
              </w:rPr>
            </w:pPr>
            <w:r w:rsidRPr="00D67279">
              <w:rPr>
                <w:lang w:val="x-none"/>
              </w:rPr>
              <w:t>DC_2A_n71A</w:t>
            </w:r>
          </w:p>
          <w:p w:rsidR="009B49CB" w:rsidRPr="00D67279" w:rsidRDefault="009B49CB" w:rsidP="00CF2A6A">
            <w:pPr>
              <w:pStyle w:val="TAC"/>
              <w:rPr>
                <w:lang w:val="x-none"/>
              </w:rPr>
            </w:pPr>
            <w:r w:rsidRPr="00D67279">
              <w:rPr>
                <w:lang w:val="x-none"/>
              </w:rPr>
              <w:t>DC_2A_n77A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DC_2A-71A_n78A</w:t>
            </w:r>
          </w:p>
          <w:p w:rsidR="009B49CB" w:rsidRPr="00877CC8" w:rsidRDefault="009B49CB" w:rsidP="00CF2A6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ja-JP"/>
              </w:rPr>
            </w:pPr>
            <w:r>
              <w:rPr>
                <w:rFonts w:ascii="Arial" w:hAnsi="Arial"/>
                <w:sz w:val="18"/>
                <w:lang w:eastAsia="ja-JP"/>
              </w:rPr>
              <w:t>DC_71A_n78A</w:t>
            </w:r>
          </w:p>
          <w:p w:rsidR="009B49CB" w:rsidRPr="00B251C4" w:rsidRDefault="009B49CB" w:rsidP="00CF2A6A">
            <w:pPr>
              <w:keepNext/>
              <w:keepLines/>
              <w:spacing w:after="0"/>
              <w:jc w:val="center"/>
              <w:rPr>
                <w:rFonts w:ascii="Arial" w:hAnsi="Arial"/>
                <w:sz w:val="18"/>
                <w:lang w:eastAsia="ja-JP"/>
              </w:rPr>
            </w:pPr>
            <w:r>
              <w:rPr>
                <w:rFonts w:ascii="Arial" w:hAnsi="Arial"/>
                <w:sz w:val="18"/>
                <w:lang w:eastAsia="ja-JP"/>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DC_3A_n1A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9B49CB" w:rsidRDefault="009B49CB" w:rsidP="00CF2A6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5902F6">
              <w:rPr>
                <w:rFonts w:ascii="Arial" w:hAnsi="Arial" w:cs="Arial"/>
                <w:sz w:val="18"/>
                <w:szCs w:val="18"/>
              </w:rPr>
              <w:t>DC_3A_n1A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5902F6">
              <w:rPr>
                <w:rFonts w:ascii="Arial" w:hAnsi="Arial" w:cs="Arial"/>
                <w:sz w:val="18"/>
                <w:szCs w:val="18"/>
              </w:rPr>
              <w:t>DC_3C_n1A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新細明體" w:hAnsi="Arial"/>
                <w:noProof/>
                <w:sz w:val="18"/>
                <w:lang w:eastAsia="zh-TW"/>
              </w:rPr>
              <w:t>DC_3A_n77A</w:t>
            </w:r>
            <w:r w:rsidRPr="000B1905">
              <w:rPr>
                <w:rFonts w:ascii="Arial" w:hAnsi="Arial" w:hint="eastAsia"/>
                <w:bCs/>
                <w:noProof/>
                <w:sz w:val="18"/>
                <w:vertAlign w:val="superscript"/>
                <w:lang w:eastAsia="zh-TW"/>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DC_3A_n1A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DC_3C_n1A</w:t>
            </w:r>
          </w:p>
          <w:p w:rsidR="009B49CB" w:rsidRPr="00877CC8" w:rsidRDefault="009B49CB" w:rsidP="00CF2A6A">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0B1905">
              <w:rPr>
                <w:rFonts w:ascii="Arial" w:hAnsi="Arial" w:hint="eastAsia"/>
                <w:bCs/>
                <w:noProof/>
                <w:sz w:val="18"/>
                <w:vertAlign w:val="superscript"/>
                <w:lang w:eastAsia="zh-TW"/>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DC_3A_n1A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DC_3C_n1A</w:t>
            </w:r>
          </w:p>
          <w:p w:rsidR="009B49CB" w:rsidRPr="00877CC8" w:rsidRDefault="009B49CB" w:rsidP="00CF2A6A">
            <w:pPr>
              <w:keepNext/>
              <w:keepLines/>
              <w:spacing w:after="0"/>
              <w:jc w:val="center"/>
              <w:rPr>
                <w:rFonts w:ascii="Arial" w:hAnsi="Arial"/>
                <w:noProof/>
                <w:sz w:val="18"/>
                <w:lang w:eastAsia="ko-KR"/>
              </w:rPr>
            </w:pPr>
            <w:r w:rsidRPr="00877CC8">
              <w:rPr>
                <w:rFonts w:ascii="Arial" w:eastAsia="新細明體" w:hAnsi="Arial"/>
                <w:noProof/>
                <w:sz w:val="18"/>
                <w:lang w:eastAsia="zh-TW"/>
              </w:rPr>
              <w:t>DC_3A_n78A</w:t>
            </w:r>
            <w:r w:rsidRPr="00877CC8">
              <w:rPr>
                <w:rFonts w:ascii="Arial" w:hAnsi="Arial"/>
                <w:noProof/>
                <w:sz w:val="18"/>
                <w:lang w:eastAsia="ko-KR"/>
              </w:rPr>
              <w:t xml:space="preserve"> </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新細明體" w:hAnsi="Arial"/>
                <w:noProof/>
                <w:sz w:val="18"/>
                <w:lang w:eastAsia="zh-TW"/>
              </w:rPr>
              <w:t>DC_3A_n79A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eastAsia="zh-CN"/>
              </w:rPr>
            </w:pPr>
            <w:r w:rsidRPr="00D67279">
              <w:rPr>
                <w:lang w:eastAsia="zh-CN"/>
              </w:rPr>
              <w:t>DC_(n)3AA</w:t>
            </w:r>
            <w:r w:rsidRPr="00D67279">
              <w:rPr>
                <w:vertAlign w:val="superscript"/>
                <w:lang w:eastAsia="zh-CN"/>
              </w:rPr>
              <w:t>2</w:t>
            </w:r>
          </w:p>
          <w:p w:rsidR="009B49CB" w:rsidRPr="00877CC8" w:rsidRDefault="009B49CB" w:rsidP="00CF2A6A">
            <w:pPr>
              <w:keepNext/>
              <w:keepLines/>
              <w:spacing w:after="0"/>
              <w:jc w:val="center"/>
              <w:rPr>
                <w:rFonts w:ascii="Arial" w:eastAsia="Malgun Gothic" w:hAnsi="Arial"/>
                <w:noProof/>
                <w:sz w:val="18"/>
                <w:lang w:eastAsia="ko-KR"/>
              </w:rPr>
            </w:pPr>
            <w:r w:rsidRPr="00D67279">
              <w:rPr>
                <w:rFonts w:ascii="Arial" w:hAnsi="Arial"/>
                <w:sz w:val="18"/>
                <w:lang w:eastAsia="zh-CN"/>
              </w:rPr>
              <w:lastRenderedPageBreak/>
              <w:t>DC_3A_n7A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D67279" w:rsidRDefault="009B49CB" w:rsidP="00CF2A6A">
            <w:pPr>
              <w:keepNext/>
              <w:keepLines/>
              <w:spacing w:after="0"/>
              <w:jc w:val="center"/>
              <w:rPr>
                <w:rFonts w:ascii="Arial" w:hAnsi="Arial"/>
                <w:sz w:val="18"/>
                <w:lang w:eastAsia="zh-CN"/>
              </w:rPr>
            </w:pPr>
            <w:r w:rsidRPr="00470EA5">
              <w:rPr>
                <w:rFonts w:ascii="Arial" w:hAnsi="Arial"/>
                <w:sz w:val="18"/>
                <w:lang w:eastAsia="zh-CN"/>
              </w:rPr>
              <w:lastRenderedPageBreak/>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EE51C2" w:rsidRDefault="009B49CB" w:rsidP="00CF2A6A">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eastAsia="zh-CN"/>
              </w:rPr>
            </w:pPr>
            <w:r w:rsidRPr="00D67279">
              <w:rPr>
                <w:lang w:eastAsia="zh-CN"/>
              </w:rPr>
              <w:t>DC_(n)3AA</w:t>
            </w:r>
            <w:r w:rsidRPr="00D67279">
              <w:rPr>
                <w:vertAlign w:val="superscript"/>
                <w:lang w:eastAsia="zh-CN"/>
              </w:rPr>
              <w:t>2</w:t>
            </w:r>
          </w:p>
          <w:p w:rsidR="009B49CB" w:rsidRPr="005902F6" w:rsidRDefault="009B49CB" w:rsidP="00CF2A6A">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D67279" w:rsidRDefault="009B49CB" w:rsidP="00CF2A6A">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DC_3A_n41A</w:t>
            </w:r>
          </w:p>
          <w:p w:rsidR="009B49CB" w:rsidRPr="00877CC8" w:rsidRDefault="009B49CB" w:rsidP="00CF2A6A">
            <w:pPr>
              <w:keepNext/>
              <w:keepLines/>
              <w:spacing w:after="0"/>
              <w:jc w:val="center"/>
              <w:rPr>
                <w:rFonts w:ascii="Arial" w:hAnsi="Arial"/>
                <w:noProof/>
                <w:sz w:val="18"/>
                <w:lang w:eastAsia="ko-KR"/>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新細明體" w:hAnsi="Arial"/>
                <w:sz w:val="18"/>
                <w:vertAlign w:val="superscript"/>
                <w:lang w:eastAsia="zh-TW"/>
              </w:rPr>
              <w:t>2</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D67279" w:rsidRDefault="009B49CB" w:rsidP="00CF2A6A">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976106" w:rsidRDefault="009B49CB" w:rsidP="00CF2A6A">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9B49CB" w:rsidRPr="00771A23" w:rsidRDefault="009B49CB" w:rsidP="00CF2A6A">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rsidR="009B49CB" w:rsidRPr="00976106" w:rsidRDefault="009B49CB" w:rsidP="00CF2A6A">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976106" w:rsidRDefault="009B49CB" w:rsidP="00CF2A6A">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sidRPr="00D67279">
              <w:rPr>
                <w:rFonts w:ascii="Arial" w:hAnsi="Arial"/>
                <w:sz w:val="18"/>
              </w:rPr>
              <w:t>DC_(n)3AA1</w:t>
            </w:r>
          </w:p>
          <w:p w:rsidR="009B49CB" w:rsidRPr="00976106" w:rsidRDefault="009B49CB" w:rsidP="00CF2A6A">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新細明體" w:hAnsi="Arial"/>
                <w:noProof/>
                <w:sz w:val="18"/>
                <w:lang w:eastAsia="zh-TW"/>
              </w:rPr>
              <w:t>DC_3A_n3A</w:t>
            </w:r>
            <w:r w:rsidRPr="00877CC8">
              <w:rPr>
                <w:rFonts w:ascii="Arial" w:eastAsia="新細明體" w:hAnsi="Arial"/>
                <w:sz w:val="18"/>
                <w:vertAlign w:val="superscript"/>
                <w:lang w:eastAsia="zh-TW"/>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DC_3A_n28A</w:t>
            </w:r>
          </w:p>
          <w:p w:rsidR="009B49CB" w:rsidRPr="00877CC8" w:rsidRDefault="009B49CB" w:rsidP="00CF2A6A">
            <w:pPr>
              <w:keepNext/>
              <w:keepLines/>
              <w:spacing w:after="0"/>
              <w:jc w:val="center"/>
              <w:rPr>
                <w:rFonts w:ascii="Arial" w:eastAsia="Malgun Gothic" w:hAnsi="Arial"/>
                <w:noProof/>
                <w:sz w:val="18"/>
                <w:lang w:eastAsia="ko-KR"/>
              </w:rPr>
            </w:pPr>
            <w:r>
              <w:rPr>
                <w:rFonts w:ascii="Arial" w:hAnsi="Arial"/>
                <w:sz w:val="18"/>
              </w:rPr>
              <w:t>DC_5A_n28A</w:t>
            </w:r>
          </w:p>
        </w:tc>
      </w:tr>
      <w:tr w:rsidR="009B49CB" w:rsidRPr="004E2C7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4E2C7B" w:rsidRDefault="009B49CB" w:rsidP="00CF2A6A">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4E2C7B" w:rsidRDefault="009B49CB" w:rsidP="00CF2A6A">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rsidR="009B49CB" w:rsidRPr="004E2C7B" w:rsidRDefault="009B49CB" w:rsidP="00CF2A6A">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val="x-none" w:eastAsia="ja-JP"/>
              </w:rPr>
            </w:pPr>
            <w:r w:rsidRPr="00877CC8">
              <w:rPr>
                <w:rFonts w:ascii="Arial" w:hAnsi="Arial"/>
                <w:sz w:val="18"/>
                <w:lang w:val="x-none" w:eastAsia="ja-JP"/>
              </w:rPr>
              <w:t>DC_3A_n5A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DC_3A-7A_n1A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DC_3A-7C_n1A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DC_3C-7A_n1A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DC_3A-7A_n3A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DC_7A_n3A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DC_3A-7A_n5A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DC_3C-7A_n5A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DC_3A-7C_n5A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DC_3A-7A_n7A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DC_3C_n7A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4455E9" w:rsidRDefault="009B49CB" w:rsidP="00CF2A6A">
            <w:pPr>
              <w:keepNext/>
              <w:keepLines/>
              <w:spacing w:after="0"/>
              <w:jc w:val="center"/>
              <w:rPr>
                <w:rFonts w:ascii="Arial" w:hAnsi="Arial"/>
                <w:sz w:val="18"/>
                <w:lang w:eastAsia="ja-JP"/>
              </w:rPr>
            </w:pPr>
            <w:r w:rsidRPr="004455E9">
              <w:rPr>
                <w:rFonts w:ascii="Arial" w:hAnsi="Arial"/>
                <w:sz w:val="18"/>
                <w:lang w:eastAsia="ja-JP"/>
              </w:rPr>
              <w:t>DC_3A-(n)7AA</w:t>
            </w:r>
          </w:p>
          <w:p w:rsidR="009B49CB" w:rsidRPr="00B251C4" w:rsidRDefault="009B49CB" w:rsidP="00CF2A6A">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251C4" w:rsidRDefault="009B49CB" w:rsidP="00CF2A6A">
            <w:pPr>
              <w:keepNext/>
              <w:keepLines/>
              <w:spacing w:after="0"/>
              <w:jc w:val="center"/>
              <w:rPr>
                <w:rFonts w:ascii="Arial" w:hAnsi="Arial"/>
                <w:sz w:val="18"/>
                <w:lang w:eastAsia="fi-FI"/>
              </w:rPr>
            </w:pPr>
            <w:r w:rsidRPr="004455E9">
              <w:rPr>
                <w:rFonts w:ascii="Arial" w:hAnsi="Arial"/>
                <w:sz w:val="18"/>
                <w:lang w:eastAsia="ja-JP"/>
              </w:rPr>
              <w:t>DC_3A_n7A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AF5E44" w:rsidRDefault="009B49CB" w:rsidP="00CF2A6A">
            <w:pPr>
              <w:keepNext/>
              <w:keepLines/>
              <w:spacing w:after="0"/>
              <w:jc w:val="center"/>
              <w:rPr>
                <w:rFonts w:ascii="Arial" w:hAnsi="Arial"/>
                <w:sz w:val="18"/>
                <w:lang w:eastAsia="ja-JP"/>
              </w:rPr>
            </w:pPr>
            <w:r w:rsidRPr="00AF5E44">
              <w:rPr>
                <w:rFonts w:ascii="Arial" w:hAnsi="Arial"/>
                <w:sz w:val="18"/>
                <w:lang w:eastAsia="ja-JP"/>
              </w:rPr>
              <w:t>DC_3A-7A_n26A</w:t>
            </w:r>
          </w:p>
          <w:p w:rsidR="009B49CB" w:rsidRPr="00AF5E44" w:rsidRDefault="009B49CB" w:rsidP="00CF2A6A">
            <w:pPr>
              <w:keepNext/>
              <w:keepLines/>
              <w:spacing w:after="0"/>
              <w:jc w:val="center"/>
              <w:rPr>
                <w:rFonts w:ascii="Arial" w:hAnsi="Arial"/>
                <w:sz w:val="18"/>
                <w:lang w:eastAsia="ja-JP"/>
              </w:rPr>
            </w:pPr>
            <w:r w:rsidRPr="00AF5E44">
              <w:rPr>
                <w:rFonts w:ascii="Arial" w:hAnsi="Arial"/>
                <w:sz w:val="18"/>
                <w:lang w:eastAsia="ja-JP"/>
              </w:rPr>
              <w:t>DC_3A-7C_n26A</w:t>
            </w:r>
          </w:p>
          <w:p w:rsidR="009B49CB" w:rsidRPr="00AF5E44" w:rsidRDefault="009B49CB" w:rsidP="00CF2A6A">
            <w:pPr>
              <w:keepNext/>
              <w:keepLines/>
              <w:spacing w:after="0"/>
              <w:jc w:val="center"/>
              <w:rPr>
                <w:rFonts w:ascii="Arial" w:hAnsi="Arial"/>
                <w:sz w:val="18"/>
                <w:lang w:eastAsia="ja-JP"/>
              </w:rPr>
            </w:pPr>
            <w:r w:rsidRPr="00AF5E44">
              <w:rPr>
                <w:rFonts w:ascii="Arial" w:hAnsi="Arial"/>
                <w:sz w:val="18"/>
                <w:lang w:eastAsia="ja-JP"/>
              </w:rPr>
              <w:t>DC_3C-7A_n26A</w:t>
            </w:r>
          </w:p>
          <w:p w:rsidR="009B49CB" w:rsidRPr="00AF5E44" w:rsidRDefault="009B49CB" w:rsidP="00CF2A6A">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DC_3A_n26A</w:t>
            </w:r>
          </w:p>
          <w:p w:rsidR="009B49CB" w:rsidRDefault="009B49CB" w:rsidP="00CF2A6A">
            <w:pPr>
              <w:keepNext/>
              <w:keepLines/>
              <w:spacing w:after="0"/>
              <w:jc w:val="center"/>
              <w:rPr>
                <w:rFonts w:ascii="Arial" w:hAnsi="Arial"/>
                <w:sz w:val="18"/>
                <w:lang w:eastAsia="fi-FI"/>
              </w:rPr>
            </w:pPr>
            <w:r>
              <w:rPr>
                <w:rFonts w:ascii="Arial" w:hAnsi="Arial"/>
                <w:sz w:val="18"/>
                <w:lang w:eastAsia="fi-FI"/>
              </w:rPr>
              <w:t>DC_3C_n26A</w:t>
            </w:r>
          </w:p>
          <w:p w:rsidR="009B49CB" w:rsidRDefault="009B49CB" w:rsidP="00CF2A6A">
            <w:pPr>
              <w:keepNext/>
              <w:keepLines/>
              <w:spacing w:after="0"/>
              <w:jc w:val="center"/>
              <w:rPr>
                <w:rFonts w:ascii="Arial" w:hAnsi="Arial"/>
                <w:sz w:val="18"/>
                <w:lang w:eastAsia="fi-FI"/>
              </w:rPr>
            </w:pPr>
            <w:r>
              <w:rPr>
                <w:rFonts w:ascii="Arial" w:hAnsi="Arial"/>
                <w:sz w:val="18"/>
                <w:lang w:eastAsia="fi-FI"/>
              </w:rPr>
              <w:t>DC_7A_n26A</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DC_7C_n26A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DC_3A-7A_n28A</w:t>
            </w:r>
          </w:p>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DC_3A-7C_n28A</w:t>
            </w:r>
          </w:p>
          <w:p w:rsidR="009B49CB" w:rsidRPr="00877CC8" w:rsidRDefault="009B49CB" w:rsidP="00CF2A6A">
            <w:pPr>
              <w:keepNext/>
              <w:keepLines/>
              <w:spacing w:after="0"/>
              <w:jc w:val="center"/>
              <w:rPr>
                <w:rFonts w:ascii="Arial" w:hAnsi="Arial"/>
                <w:noProof/>
                <w:sz w:val="18"/>
                <w:lang w:eastAsia="fr-FR"/>
              </w:rPr>
            </w:pPr>
            <w:r w:rsidRPr="00877CC8">
              <w:rPr>
                <w:rFonts w:ascii="Arial" w:hAnsi="Arial"/>
                <w:noProof/>
                <w:sz w:val="18"/>
              </w:rPr>
              <w:t>DC_3C-7A_n28A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rPr>
              <w:t>DC_7C_n28A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rsidR="009B49CB" w:rsidRPr="004C3886" w:rsidRDefault="009B49CB" w:rsidP="00CF2A6A">
            <w:pPr>
              <w:keepNext/>
              <w:keepLines/>
              <w:spacing w:after="0"/>
              <w:jc w:val="center"/>
              <w:rPr>
                <w:rFonts w:ascii="Arial" w:hAnsi="Arial"/>
                <w:noProof/>
                <w:sz w:val="18"/>
                <w:lang w:eastAsia="zh-CN"/>
              </w:rPr>
            </w:pPr>
            <w:r w:rsidRPr="004C3886">
              <w:rPr>
                <w:rFonts w:ascii="Arial" w:hAnsi="Arial"/>
                <w:noProof/>
                <w:sz w:val="18"/>
                <w:lang w:eastAsia="zh-CN"/>
              </w:rPr>
              <w:t>DC_3A_n28A</w:t>
            </w:r>
          </w:p>
          <w:p w:rsidR="009B49CB" w:rsidRPr="00B251C4" w:rsidRDefault="009B49CB" w:rsidP="00CF2A6A">
            <w:pPr>
              <w:keepNext/>
              <w:keepLines/>
              <w:spacing w:after="0"/>
              <w:jc w:val="center"/>
              <w:rPr>
                <w:rFonts w:ascii="Arial" w:hAnsi="Arial"/>
                <w:noProof/>
                <w:sz w:val="18"/>
                <w:lang w:eastAsia="zh-CN"/>
              </w:rPr>
            </w:pPr>
            <w:r w:rsidRPr="004C3886">
              <w:rPr>
                <w:rFonts w:ascii="Arial" w:hAnsi="Arial"/>
                <w:noProof/>
                <w:sz w:val="18"/>
                <w:lang w:eastAsia="zh-CN"/>
              </w:rPr>
              <w:lastRenderedPageBreak/>
              <w:t>DC_7A_n28A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DC_3A_n40A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9B49CB" w:rsidRPr="00877CC8" w:rsidRDefault="009B49CB" w:rsidP="00CF2A6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rsidR="009B49CB" w:rsidRPr="00877CC8" w:rsidRDefault="009B49CB" w:rsidP="00CF2A6A">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rsidR="009B49CB" w:rsidRPr="00877CC8" w:rsidRDefault="009B49CB" w:rsidP="00CF2A6A">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DC_3A_n7A-n28A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DC_3A_n7A</w:t>
            </w:r>
          </w:p>
          <w:p w:rsidR="009B49CB"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DC_3A_n7B</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9B49CB" w:rsidRPr="00877CC8" w:rsidRDefault="009B49CB" w:rsidP="00CF2A6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9B49CB" w:rsidRPr="00877CC8" w:rsidRDefault="009B49CB" w:rsidP="00CF2A6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9B49CB" w:rsidRPr="00877CC8" w:rsidRDefault="009B49CB" w:rsidP="00CF2A6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rsidR="009B49CB" w:rsidRPr="00877CC8" w:rsidRDefault="009B49CB" w:rsidP="00CF2A6A">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B49CB" w:rsidRPr="006D727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6D7270" w:rsidRDefault="009B49CB" w:rsidP="00CF2A6A">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4356A" w:rsidRDefault="009B49CB" w:rsidP="00CF2A6A">
            <w:pPr>
              <w:pStyle w:val="TAC"/>
              <w:rPr>
                <w:rFonts w:cs="Arial"/>
                <w:szCs w:val="18"/>
                <w:lang w:eastAsia="zh-CN"/>
              </w:rPr>
            </w:pPr>
            <w:r w:rsidRPr="008A0D6F">
              <w:rPr>
                <w:rFonts w:cs="Arial"/>
                <w:szCs w:val="18"/>
                <w:lang w:eastAsia="zh-CN"/>
              </w:rPr>
              <w:t>DC_3A_n105A</w:t>
            </w:r>
          </w:p>
          <w:p w:rsidR="009B49CB" w:rsidRPr="006D7270" w:rsidRDefault="009B49CB" w:rsidP="00CF2A6A">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rFonts w:ascii="Arial" w:hAnsi="Arial"/>
                <w:sz w:val="18"/>
                <w:lang w:eastAsia="zh-CN"/>
              </w:rPr>
            </w:pPr>
            <w:r w:rsidRPr="00877CC8">
              <w:rPr>
                <w:rFonts w:ascii="Arial" w:hAnsi="Arial"/>
                <w:sz w:val="18"/>
                <w:lang w:eastAsia="zh-CN"/>
              </w:rPr>
              <w:t>DC_3A-8A_n1A</w:t>
            </w:r>
          </w:p>
          <w:p w:rsidR="009B49CB" w:rsidRPr="00877CC8" w:rsidRDefault="009B49CB" w:rsidP="00CF2A6A">
            <w:pPr>
              <w:keepNext/>
              <w:keepLines/>
              <w:spacing w:after="0"/>
              <w:jc w:val="center"/>
              <w:rPr>
                <w:rFonts w:ascii="Arial" w:hAnsi="Arial"/>
                <w:sz w:val="18"/>
                <w:lang w:eastAsia="zh-CN"/>
              </w:rPr>
            </w:pPr>
            <w:r w:rsidRPr="00ED1A90">
              <w:rPr>
                <w:rFonts w:ascii="Arial" w:hAnsi="Arial"/>
                <w:sz w:val="18"/>
                <w:lang w:eastAsia="zh-CN"/>
              </w:rPr>
              <w:lastRenderedPageBreak/>
              <w:t>DC_3A-8</w:t>
            </w:r>
            <w:r>
              <w:rPr>
                <w:rFonts w:ascii="Arial" w:hAnsi="Arial"/>
                <w:sz w:val="18"/>
                <w:lang w:eastAsia="zh-CN"/>
              </w:rPr>
              <w:t>B</w:t>
            </w:r>
            <w:r w:rsidRPr="00ED1A90">
              <w:rPr>
                <w:rFonts w:ascii="Arial" w:hAnsi="Arial"/>
                <w:sz w:val="18"/>
                <w:lang w:eastAsia="zh-CN"/>
              </w:rPr>
              <w:t>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lastRenderedPageBreak/>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lastRenderedPageBreak/>
              <w:t>DC_8A_n1A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ins w:id="1" w:author="Bo-Han Hsieh" w:date="2024-02-10T17:35:00Z"/>
                <w:rFonts w:ascii="Arial" w:hAnsi="Arial"/>
                <w:sz w:val="18"/>
                <w:lang w:eastAsia="zh-TW"/>
              </w:rPr>
            </w:pPr>
            <w:r w:rsidRPr="00877CC8">
              <w:rPr>
                <w:rFonts w:ascii="Arial" w:hAnsi="Arial"/>
                <w:sz w:val="18"/>
                <w:lang w:eastAsia="zh-CN"/>
              </w:rPr>
              <w:lastRenderedPageBreak/>
              <w:t>DC_3A-3A-8A_n1A</w:t>
            </w:r>
          </w:p>
          <w:p w:rsidR="00674073" w:rsidRPr="00877CC8" w:rsidRDefault="00674073" w:rsidP="00674073">
            <w:pPr>
              <w:keepNext/>
              <w:keepLines/>
              <w:spacing w:after="0"/>
              <w:jc w:val="center"/>
              <w:rPr>
                <w:rFonts w:ascii="Arial" w:hAnsi="Arial"/>
                <w:sz w:val="18"/>
                <w:lang w:eastAsia="zh-TW"/>
              </w:rPr>
            </w:pPr>
            <w:ins w:id="2" w:author="Bo-Han Hsieh" w:date="2024-02-10T17:35:00Z">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ins>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626F6B" w:rsidRDefault="009B49CB" w:rsidP="00CF2A6A">
            <w:pPr>
              <w:pStyle w:val="TAC"/>
              <w:rPr>
                <w:rFonts w:cs="Arial"/>
                <w:szCs w:val="18"/>
              </w:rPr>
            </w:pPr>
            <w:r w:rsidRPr="00626F6B">
              <w:rPr>
                <w:rFonts w:cs="Arial"/>
                <w:szCs w:val="18"/>
              </w:rPr>
              <w:t>DC_3A_n7A</w:t>
            </w:r>
          </w:p>
          <w:p w:rsidR="009B49CB" w:rsidRPr="00877CC8" w:rsidRDefault="009B49CB" w:rsidP="00CF2A6A">
            <w:pPr>
              <w:keepNext/>
              <w:keepLines/>
              <w:spacing w:after="0"/>
              <w:jc w:val="center"/>
              <w:rPr>
                <w:rFonts w:ascii="Arial" w:hAnsi="Arial"/>
                <w:sz w:val="18"/>
                <w:lang w:eastAsia="zh-CN"/>
              </w:rPr>
            </w:pPr>
            <w:r w:rsidRPr="00626F6B">
              <w:rPr>
                <w:rFonts w:ascii="Arial" w:hAnsi="Arial" w:cs="Arial"/>
                <w:sz w:val="18"/>
                <w:szCs w:val="18"/>
              </w:rPr>
              <w:t>DC_8A_n7A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DC_3A_n8A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2A5FB7" w:rsidRDefault="009B49CB" w:rsidP="00CF2A6A">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rsidR="009B49CB" w:rsidRPr="00877CC8" w:rsidRDefault="009B49CB" w:rsidP="00CF2A6A">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2A5FB7" w:rsidRDefault="009B49CB" w:rsidP="00CF2A6A">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zh-CN"/>
              </w:rPr>
            </w:pPr>
            <w:r w:rsidRPr="00D67279">
              <w:rPr>
                <w:rFonts w:ascii="Arial" w:hAnsi="Arial"/>
                <w:sz w:val="18"/>
                <w:lang w:eastAsia="zh-CN"/>
              </w:rPr>
              <w:t>DC_3A_n41A</w:t>
            </w:r>
          </w:p>
          <w:p w:rsidR="009B49CB" w:rsidRPr="00877CC8" w:rsidRDefault="009B49CB" w:rsidP="00CF2A6A">
            <w:pPr>
              <w:keepNext/>
              <w:keepLines/>
              <w:spacing w:after="0"/>
              <w:jc w:val="center"/>
              <w:rPr>
                <w:rFonts w:ascii="Arial" w:hAnsi="Arial" w:cs="Arial"/>
                <w:sz w:val="18"/>
                <w:lang w:eastAsia="ja-JP"/>
              </w:rPr>
            </w:pPr>
            <w:r w:rsidRPr="00D67279">
              <w:rPr>
                <w:rFonts w:ascii="Arial" w:hAnsi="Arial"/>
                <w:sz w:val="18"/>
                <w:lang w:eastAsia="zh-CN"/>
              </w:rPr>
              <w:t>DC_3A_n8A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9B49CB"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lang w:eastAsia="fr-FR"/>
              </w:rPr>
            </w:pPr>
            <w:r>
              <w:rPr>
                <w:rFonts w:ascii="Arial" w:hAnsi="Arial"/>
                <w:sz w:val="18"/>
              </w:rPr>
              <w:t>DC_3C_n28A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rsidR="009B49CB" w:rsidRPr="00877CC8" w:rsidRDefault="009B49CB" w:rsidP="00CF2A6A">
            <w:pPr>
              <w:keepNext/>
              <w:keepLines/>
              <w:spacing w:after="0"/>
              <w:jc w:val="center"/>
              <w:rPr>
                <w:rFonts w:ascii="Arial" w:hAnsi="Arial"/>
                <w:sz w:val="18"/>
              </w:rPr>
            </w:pPr>
            <w:r w:rsidRPr="00877CC8">
              <w:rPr>
                <w:rFonts w:ascii="Arial" w:hAnsi="Arial" w:cs="Arial"/>
                <w:color w:val="000000"/>
                <w:sz w:val="18"/>
                <w:szCs w:val="18"/>
              </w:rPr>
              <w:t>DC_8A_n40A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DC_3C_n77A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DC_3C_n77A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DC_3A_n78A</w:t>
            </w:r>
          </w:p>
          <w:p w:rsidR="009B49CB" w:rsidRDefault="009B49CB" w:rsidP="00CF2A6A">
            <w:pPr>
              <w:keepNext/>
              <w:keepLines/>
              <w:spacing w:after="0"/>
              <w:jc w:val="center"/>
              <w:rPr>
                <w:rFonts w:ascii="Arial" w:hAnsi="Arial"/>
                <w:sz w:val="18"/>
              </w:rPr>
            </w:pPr>
            <w:r>
              <w:rPr>
                <w:rFonts w:ascii="Arial" w:hAnsi="Arial"/>
                <w:sz w:val="18"/>
              </w:rPr>
              <w:t>DC_8A_n78A</w:t>
            </w:r>
          </w:p>
          <w:p w:rsidR="009B49CB" w:rsidRPr="00B251C4" w:rsidRDefault="009B49CB" w:rsidP="00CF2A6A">
            <w:pPr>
              <w:keepNext/>
              <w:keepLines/>
              <w:spacing w:after="0"/>
              <w:jc w:val="center"/>
              <w:rPr>
                <w:rFonts w:ascii="Arial" w:hAnsi="Arial"/>
                <w:noProof/>
                <w:sz w:val="18"/>
                <w:lang w:eastAsia="zh-CN"/>
              </w:rPr>
            </w:pPr>
            <w:r>
              <w:rPr>
                <w:rFonts w:ascii="Arial" w:hAnsi="Arial" w:hint="eastAsia"/>
                <w:sz w:val="18"/>
                <w:lang w:eastAsia="zh-TW"/>
              </w:rPr>
              <w:t>DC_8B_n78A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DC_3A_n78A</w:t>
            </w:r>
          </w:p>
          <w:p w:rsidR="009B49CB" w:rsidRDefault="009B49CB" w:rsidP="00CF2A6A">
            <w:pPr>
              <w:keepNext/>
              <w:keepLines/>
              <w:spacing w:after="0"/>
              <w:jc w:val="center"/>
              <w:rPr>
                <w:rFonts w:ascii="Arial" w:hAnsi="Arial"/>
                <w:sz w:val="18"/>
              </w:rPr>
            </w:pPr>
            <w:r>
              <w:rPr>
                <w:rFonts w:ascii="Arial" w:hAnsi="Arial"/>
                <w:sz w:val="18"/>
              </w:rPr>
              <w:t>DC_8A_n78A</w:t>
            </w:r>
          </w:p>
          <w:p w:rsidR="009B49CB" w:rsidRPr="00B251C4" w:rsidRDefault="009B49CB" w:rsidP="00CF2A6A">
            <w:pPr>
              <w:keepNext/>
              <w:keepLines/>
              <w:spacing w:after="0"/>
              <w:jc w:val="center"/>
              <w:rPr>
                <w:rFonts w:ascii="Arial" w:hAnsi="Arial"/>
                <w:sz w:val="18"/>
              </w:rPr>
            </w:pPr>
            <w:r>
              <w:rPr>
                <w:rFonts w:ascii="Arial" w:hAnsi="Arial" w:hint="eastAsia"/>
                <w:sz w:val="18"/>
                <w:lang w:eastAsia="zh-TW"/>
              </w:rPr>
              <w:t>DC_8B_n78A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3C59BC" w:rsidRDefault="009B49CB" w:rsidP="00CF2A6A">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B49CB" w:rsidRPr="00470EA5"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470EA5" w:rsidRDefault="009B49CB" w:rsidP="00CF2A6A">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DC_3A_n8A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DC_11A_n28A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DC_18A_n28A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DC_3A_n41A</w:t>
            </w:r>
          </w:p>
          <w:p w:rsidR="009B49CB" w:rsidRPr="00877CC8" w:rsidRDefault="009B49CB" w:rsidP="00CF2A6A">
            <w:pPr>
              <w:keepNext/>
              <w:keepLines/>
              <w:spacing w:after="0"/>
              <w:jc w:val="center"/>
              <w:rPr>
                <w:rFonts w:ascii="Arial" w:hAnsi="Arial"/>
                <w:sz w:val="18"/>
              </w:rPr>
            </w:pPr>
            <w:r w:rsidRPr="00877CC8">
              <w:rPr>
                <w:rFonts w:ascii="Arial" w:hAnsi="Arial"/>
                <w:sz w:val="18"/>
              </w:rPr>
              <w:t>DC_18A_n41A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9B49CB" w:rsidRPr="00877CC8" w:rsidRDefault="009B49CB" w:rsidP="00CF2A6A">
            <w:pPr>
              <w:keepNext/>
              <w:keepLines/>
              <w:spacing w:after="0"/>
              <w:jc w:val="center"/>
              <w:rPr>
                <w:rFonts w:ascii="Arial" w:hAnsi="Arial"/>
                <w:sz w:val="18"/>
              </w:rPr>
            </w:pPr>
            <w:r w:rsidRPr="00877CC8">
              <w:rPr>
                <w:rFonts w:ascii="Arial" w:eastAsia="MS Mincho" w:hAnsi="Arial"/>
                <w:sz w:val="18"/>
                <w:lang w:eastAsia="ja-JP"/>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lastRenderedPageBreak/>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ja-JP"/>
              </w:rPr>
              <w:lastRenderedPageBreak/>
              <w:t>DC_3A-18A_n78A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DC_3A_n78A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DC_3A_n79A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DC_19A_n1A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DC_3A-20A_n1A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DC_3C_n1A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DC_3A_n1A</w:t>
            </w:r>
          </w:p>
          <w:p w:rsidR="009B49CB" w:rsidRPr="00B251C4" w:rsidRDefault="009B49CB" w:rsidP="00CF2A6A">
            <w:pPr>
              <w:keepNext/>
              <w:keepLines/>
              <w:spacing w:after="0"/>
              <w:jc w:val="center"/>
              <w:rPr>
                <w:rFonts w:ascii="Arial" w:hAnsi="Arial"/>
                <w:sz w:val="18"/>
                <w:lang w:eastAsia="fi-FI"/>
              </w:rPr>
            </w:pPr>
            <w:r>
              <w:rPr>
                <w:rFonts w:ascii="Arial" w:hAnsi="Arial"/>
                <w:sz w:val="18"/>
                <w:lang w:eastAsia="fi-FI"/>
              </w:rPr>
              <w:t>DC_20A_n1A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457BD1" w:rsidRDefault="009B49CB" w:rsidP="00CF2A6A">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rsidR="009B49CB" w:rsidRDefault="009B49CB" w:rsidP="00CF2A6A">
            <w:pPr>
              <w:keepNext/>
              <w:keepLines/>
              <w:spacing w:after="0"/>
              <w:jc w:val="center"/>
              <w:rPr>
                <w:rFonts w:ascii="Arial" w:hAnsi="Arial"/>
                <w:sz w:val="18"/>
                <w:lang w:eastAsia="fi-FI"/>
              </w:rPr>
            </w:pPr>
            <w:r>
              <w:rPr>
                <w:rFonts w:ascii="Arial" w:hAnsi="Arial" w:cs="Arial"/>
                <w:sz w:val="18"/>
                <w:szCs w:val="18"/>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DC_3A-20A_n7A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DC_3C_n7A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DC_20A_n7A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9B49CB"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DC_3A_n28A</w:t>
            </w:r>
          </w:p>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DC_3C_n28A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DC_3C_n41A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DC_3A_n38A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DC_3A_n20A-n67A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szCs w:val="18"/>
              </w:rPr>
              <w:t>DC_3A_n20A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rsidR="009B49CB"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DC_3A_n78A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DC_3A_n20A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DC_21A_n1A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pPr>
            <w:r>
              <w:t>DC_3A_n28A</w:t>
            </w:r>
          </w:p>
          <w:p w:rsidR="009B49CB" w:rsidRPr="00877CC8" w:rsidRDefault="009B49CB" w:rsidP="00CF2A6A">
            <w:pPr>
              <w:keepNext/>
              <w:keepLines/>
              <w:spacing w:after="0"/>
              <w:jc w:val="center"/>
              <w:rPr>
                <w:rFonts w:ascii="Arial" w:hAnsi="Arial"/>
                <w:sz w:val="18"/>
              </w:rPr>
            </w:pPr>
            <w:r>
              <w:t>DC_21A_n28A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DC_3A_n79A</w:t>
            </w:r>
            <w:r w:rsidRPr="005D5CEE">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DC_21A_n79A</w:t>
            </w:r>
            <w:r w:rsidRPr="005D5CEE">
              <w:rPr>
                <w:rFonts w:ascii="Arial" w:eastAsia="Malgun Gothic" w:hAnsi="Arial"/>
                <w:sz w:val="18"/>
                <w:vertAlign w:val="superscript"/>
                <w:lang w:eastAsia="ko-KR"/>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noProof/>
                <w:lang w:eastAsia="zh-CN"/>
              </w:rPr>
            </w:pPr>
            <w:r w:rsidRPr="009A27B3">
              <w:rPr>
                <w:noProof/>
                <w:lang w:eastAsia="zh-CN"/>
              </w:rPr>
              <w:lastRenderedPageBreak/>
              <w:t>DC_3A-26A_n78A</w:t>
            </w:r>
          </w:p>
          <w:p w:rsidR="009B49CB" w:rsidRPr="00B251C4" w:rsidRDefault="009B49CB" w:rsidP="00CF2A6A">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noProof/>
                <w:lang w:eastAsia="zh-CN"/>
              </w:rPr>
            </w:pPr>
            <w:r>
              <w:rPr>
                <w:noProof/>
                <w:lang w:eastAsia="zh-CN"/>
              </w:rPr>
              <w:t>DC_3A_n78A</w:t>
            </w:r>
          </w:p>
          <w:p w:rsidR="009B49CB" w:rsidRPr="00B251C4" w:rsidRDefault="009B49CB" w:rsidP="00CF2A6A">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pStyle w:val="TAC"/>
              <w:rPr>
                <w:noProof/>
                <w:lang w:eastAsia="zh-CN"/>
              </w:rPr>
            </w:pPr>
            <w:r w:rsidRPr="00850835">
              <w:rPr>
                <w:noProof/>
                <w:lang w:eastAsia="zh-CN"/>
              </w:rPr>
              <w:t>DC_3A-26A_n78(2A)</w:t>
            </w:r>
          </w:p>
          <w:p w:rsidR="009B49CB" w:rsidRPr="009A27B3" w:rsidRDefault="009B49CB" w:rsidP="00CF2A6A">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noProof/>
                <w:lang w:eastAsia="zh-CN"/>
              </w:rPr>
            </w:pPr>
            <w:r>
              <w:rPr>
                <w:noProof/>
                <w:lang w:eastAsia="zh-CN"/>
              </w:rPr>
              <w:t>DC_3A_n78A</w:t>
            </w:r>
          </w:p>
          <w:p w:rsidR="009B49CB" w:rsidRDefault="009B49CB" w:rsidP="00CF2A6A">
            <w:pPr>
              <w:pStyle w:val="TAC"/>
              <w:rPr>
                <w:noProof/>
                <w:lang w:eastAsia="zh-CN"/>
              </w:rPr>
            </w:pPr>
            <w:r>
              <w:rPr>
                <w:noProof/>
                <w:lang w:eastAsia="zh-CN"/>
              </w:rPr>
              <w:t>DC_26A_n78A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pStyle w:val="TAC"/>
            </w:pPr>
            <w:r>
              <w:t>DC_3A_n26A</w:t>
            </w:r>
          </w:p>
          <w:p w:rsidR="009B49CB" w:rsidRDefault="009B49CB" w:rsidP="00CF2A6A">
            <w:pPr>
              <w:pStyle w:val="TAC"/>
            </w:pPr>
            <w:r>
              <w:t>DC_3C_n26A</w:t>
            </w:r>
          </w:p>
          <w:p w:rsidR="009B49CB" w:rsidRDefault="009B49CB" w:rsidP="00CF2A6A">
            <w:pPr>
              <w:pStyle w:val="TAC"/>
            </w:pPr>
            <w:r>
              <w:t>DC_3A_n78A</w:t>
            </w:r>
          </w:p>
          <w:p w:rsidR="009B49CB" w:rsidRPr="00877CC8" w:rsidRDefault="009B49CB" w:rsidP="00CF2A6A">
            <w:pPr>
              <w:keepNext/>
              <w:keepLines/>
              <w:spacing w:after="0"/>
              <w:jc w:val="center"/>
              <w:rPr>
                <w:rFonts w:ascii="Arial" w:hAnsi="Arial"/>
                <w:sz w:val="18"/>
              </w:rPr>
            </w:pPr>
            <w:r w:rsidRPr="005902F6">
              <w:rPr>
                <w:rFonts w:ascii="Arial" w:hAnsi="Arial"/>
                <w:sz w:val="18"/>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DC_3A-28A_n1A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rsidR="009B49CB" w:rsidRPr="00130476" w:rsidRDefault="009B49CB" w:rsidP="00CF2A6A">
            <w:pPr>
              <w:pStyle w:val="TAC"/>
            </w:pPr>
            <w:r w:rsidRPr="00130476">
              <w:t>D</w:t>
            </w:r>
            <w:r>
              <w:t>C_3C_n1</w:t>
            </w:r>
            <w:r w:rsidRPr="00130476">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cs="Arial"/>
                <w:color w:val="000000"/>
                <w:sz w:val="18"/>
                <w:szCs w:val="18"/>
              </w:rPr>
            </w:pPr>
            <w:r w:rsidRPr="00877CC8">
              <w:rPr>
                <w:rFonts w:ascii="Arial" w:hAnsi="Arial"/>
                <w:sz w:val="18"/>
              </w:rPr>
              <w:t>DC_28A_n3A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DC_3A-28A_n5A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DC_3A-28A_n7A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DC_3C-28A_n7A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DC_3A-28A_n7B</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DC_3C_n7A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DC_3A_n7B</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DC_28A_n7B</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DC_3A_n40A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DC_3A-3A-28A_n7A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DC_3A_n7B</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DC_28A_n7B</w:t>
            </w:r>
          </w:p>
        </w:tc>
      </w:tr>
      <w:tr w:rsidR="009B49CB" w:rsidRPr="00D75803"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D75803" w:rsidRDefault="009B49CB" w:rsidP="00CF2A6A">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75803" w:rsidRDefault="009B49CB" w:rsidP="00CF2A6A">
            <w:pPr>
              <w:pStyle w:val="TAC"/>
              <w:rPr>
                <w:rFonts w:cs="Arial"/>
                <w:szCs w:val="18"/>
                <w:lang w:eastAsia="zh-CN"/>
              </w:rPr>
            </w:pPr>
            <w:r w:rsidRPr="00D75803">
              <w:rPr>
                <w:rFonts w:cs="Arial"/>
                <w:szCs w:val="18"/>
                <w:lang w:eastAsia="zh-CN"/>
              </w:rPr>
              <w:t>DC_3A_n38A</w:t>
            </w:r>
          </w:p>
          <w:p w:rsidR="009B49CB" w:rsidRPr="00D75803" w:rsidRDefault="009B49CB" w:rsidP="00CF2A6A">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9B49CB" w:rsidRPr="00877CC8" w:rsidRDefault="009B49CB" w:rsidP="00CF2A6A">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DC_3A_n28A</w:t>
            </w:r>
          </w:p>
          <w:p w:rsidR="009B49CB" w:rsidRPr="00877CC8" w:rsidRDefault="009B49CB" w:rsidP="00CF2A6A">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rsidR="009B49CB" w:rsidRPr="00877CC8" w:rsidRDefault="009B49CB" w:rsidP="00CF2A6A">
            <w:pPr>
              <w:keepNext/>
              <w:keepLines/>
              <w:spacing w:after="0"/>
              <w:jc w:val="center"/>
              <w:rPr>
                <w:rFonts w:ascii="Arial" w:eastAsia="新細明體"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9B49CB" w:rsidRPr="00F83DCA" w:rsidRDefault="009B49CB" w:rsidP="00CF2A6A">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rsidR="009B49CB" w:rsidRPr="00750805" w:rsidRDefault="009B49CB" w:rsidP="00CF2A6A">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zh-CN"/>
              </w:rP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fi-FI"/>
              </w:rPr>
              <w:t>DC_3A_n78A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fi-FI"/>
              </w:rPr>
              <w:t>DC_3A_n78A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9B49CB" w:rsidRPr="00877CC8" w:rsidRDefault="009B49CB" w:rsidP="00CF2A6A">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rsidR="009B49CB" w:rsidRDefault="009B49CB" w:rsidP="00CF2A6A">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noProof/>
                <w:sz w:val="18"/>
                <w:lang w:eastAsia="zh-CN"/>
              </w:rPr>
              <w:lastRenderedPageBreak/>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DC_3A-28A_n79A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DC_3A-32A_n1A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251C4" w:rsidRDefault="009B49CB" w:rsidP="00CF2A6A">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rsidR="009B49CB" w:rsidRPr="00877CC8" w:rsidRDefault="009B49CB" w:rsidP="00CF2A6A">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DC_3C_n28A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DC_3A-32A_n78A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DC_3C-32A_n78A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rsidR="009B49CB" w:rsidRPr="00877CC8" w:rsidRDefault="009B49CB" w:rsidP="00CF2A6A">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rPr>
            </w:pPr>
            <w:r>
              <w:rPr>
                <w:rFonts w:ascii="Arial" w:hAnsi="Arial"/>
                <w:sz w:val="18"/>
              </w:rPr>
              <w:t>DC_3C_n28A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592F9E" w:rsidRDefault="009B49CB" w:rsidP="00CF2A6A">
            <w:pPr>
              <w:keepNext/>
              <w:keepLines/>
              <w:spacing w:after="0"/>
              <w:jc w:val="center"/>
              <w:rPr>
                <w:rFonts w:ascii="Arial" w:hAnsi="Arial"/>
                <w:sz w:val="18"/>
              </w:rPr>
            </w:pPr>
            <w:r w:rsidRPr="00592F9E">
              <w:rPr>
                <w:rFonts w:ascii="Arial" w:hAnsi="Arial"/>
                <w:sz w:val="18"/>
              </w:rPr>
              <w:t>DC_3A_n38A</w:t>
            </w:r>
          </w:p>
          <w:p w:rsidR="009B49CB" w:rsidRPr="00877CC8" w:rsidRDefault="009B49CB" w:rsidP="00CF2A6A">
            <w:pPr>
              <w:keepNext/>
              <w:keepLines/>
              <w:spacing w:after="0"/>
              <w:jc w:val="center"/>
              <w:rPr>
                <w:rFonts w:ascii="Arial" w:hAnsi="Arial"/>
                <w:sz w:val="18"/>
              </w:rPr>
            </w:pPr>
            <w:r w:rsidRPr="00592F9E">
              <w:rPr>
                <w:rFonts w:ascii="Arial" w:hAnsi="Arial"/>
                <w:sz w:val="18"/>
              </w:rPr>
              <w:t>DC_3A_n40A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rsidR="009B49CB" w:rsidRPr="00877CC8" w:rsidRDefault="009B49CB" w:rsidP="00CF2A6A">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877CC8">
              <w:rPr>
                <w:rFonts w:ascii="Arial" w:hAnsi="Arial"/>
                <w:sz w:val="18"/>
              </w:rPr>
              <w:t>DC_3C-38A_n78A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DC_3C_n78A</w:t>
            </w:r>
          </w:p>
          <w:p w:rsidR="009B49CB" w:rsidRPr="00877CC8" w:rsidRDefault="009B49CB" w:rsidP="00CF2A6A">
            <w:pPr>
              <w:keepNext/>
              <w:keepLines/>
              <w:spacing w:after="0"/>
              <w:jc w:val="center"/>
              <w:rPr>
                <w:rFonts w:ascii="Arial" w:eastAsiaTheme="minorHAnsi" w:hAnsi="Arial"/>
                <w:sz w:val="18"/>
                <w:szCs w:val="18"/>
              </w:rPr>
            </w:pPr>
            <w:r w:rsidRPr="00877CC8">
              <w:rPr>
                <w:rFonts w:ascii="Arial" w:hAnsi="Arial"/>
                <w:sz w:val="18"/>
              </w:rPr>
              <w:t>DC_38A_n78A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DC_3A-40A_n1A</w:t>
            </w:r>
          </w:p>
          <w:p w:rsidR="009B49CB" w:rsidRPr="00877CC8" w:rsidRDefault="009B49CB" w:rsidP="00CF2A6A">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rsidR="009B49CB" w:rsidRPr="00877CC8" w:rsidRDefault="009B49CB" w:rsidP="00CF2A6A">
            <w:pPr>
              <w:keepNext/>
              <w:keepLines/>
              <w:spacing w:after="0"/>
              <w:jc w:val="center"/>
              <w:rPr>
                <w:rFonts w:ascii="Arial" w:eastAsiaTheme="minorHAnsi" w:hAnsi="Arial"/>
                <w:sz w:val="18"/>
                <w:szCs w:val="18"/>
              </w:rPr>
            </w:pPr>
            <w:r w:rsidRPr="00877CC8">
              <w:rPr>
                <w:rFonts w:ascii="Arial" w:hAnsi="Arial"/>
                <w:sz w:val="18"/>
              </w:rPr>
              <w:t>DC_40A_n1A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rsidR="009B49CB" w:rsidRPr="00877CC8" w:rsidRDefault="009B49CB" w:rsidP="00CF2A6A">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rsidR="009B49CB" w:rsidRPr="00877CC8" w:rsidRDefault="009B49CB" w:rsidP="00CF2A6A">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rsidR="009B49CB" w:rsidRDefault="009B49CB" w:rsidP="00CF2A6A">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sz w:val="18"/>
              </w:rPr>
            </w:pPr>
            <w:r w:rsidRPr="00112277">
              <w:rPr>
                <w:rFonts w:ascii="Arial" w:hAnsi="Arial" w:cs="Arial"/>
                <w:sz w:val="18"/>
              </w:rPr>
              <w:t>DC_3A_n77A</w:t>
            </w:r>
          </w:p>
          <w:p w:rsidR="009B49CB" w:rsidRDefault="009B49CB" w:rsidP="00CF2A6A">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rsidR="009B49CB" w:rsidRPr="00877CC8" w:rsidRDefault="009B49CB" w:rsidP="00CF2A6A">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67279" w:rsidRDefault="009B49CB" w:rsidP="00CF2A6A">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DB6CBE" w:rsidRDefault="009B49CB" w:rsidP="00CF2A6A">
            <w:pPr>
              <w:keepNext/>
              <w:keepLines/>
              <w:spacing w:after="0"/>
              <w:jc w:val="center"/>
              <w:rPr>
                <w:rFonts w:ascii="Arial" w:eastAsia="Malgun Gothic" w:hAnsi="Arial"/>
                <w:sz w:val="18"/>
              </w:rPr>
            </w:pPr>
            <w:r w:rsidRPr="00DB6CBE">
              <w:rPr>
                <w:rFonts w:ascii="Arial" w:eastAsia="Malgun Gothic" w:hAnsi="Arial"/>
                <w:sz w:val="18"/>
              </w:rPr>
              <w:t>DC_3A_n40A</w:t>
            </w:r>
          </w:p>
          <w:p w:rsidR="009B49CB" w:rsidRPr="00D67279" w:rsidRDefault="009B49CB" w:rsidP="00CF2A6A">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DC_3A-40A_n78A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DC_3A_n78A</w:t>
            </w:r>
          </w:p>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DC_3A-40A_n78(2A)</w:t>
            </w:r>
          </w:p>
          <w:p w:rsidR="009B49CB" w:rsidRPr="00877CC8" w:rsidRDefault="009B49CB" w:rsidP="00CF2A6A">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FD0015"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rsidR="009B49CB" w:rsidRPr="00877CC8" w:rsidRDefault="009B49CB" w:rsidP="00CF2A6A">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rsidR="009B49CB" w:rsidRPr="00877CC8" w:rsidRDefault="009B49CB" w:rsidP="00CF2A6A">
            <w:pPr>
              <w:keepNext/>
              <w:keepLines/>
              <w:spacing w:after="0"/>
              <w:jc w:val="center"/>
              <w:rPr>
                <w:rFonts w:ascii="Arial" w:eastAsiaTheme="minorHAnsi" w:hAnsi="Arial"/>
                <w:sz w:val="18"/>
              </w:rPr>
            </w:pPr>
            <w:r w:rsidRPr="00877CC8">
              <w:rPr>
                <w:rFonts w:ascii="Arial" w:eastAsia="新細明體" w:hAnsi="Arial"/>
                <w:noProof/>
                <w:sz w:val="18"/>
                <w:lang w:eastAsia="zh-TW"/>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rsidR="009B49CB" w:rsidRPr="00877CC8" w:rsidRDefault="009B49CB" w:rsidP="00CF2A6A">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9B49CB" w:rsidRPr="00DF270D" w:rsidRDefault="009B49CB" w:rsidP="00CF2A6A">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9B49CB" w:rsidRPr="00877CC8" w:rsidRDefault="009B49CB" w:rsidP="00CF2A6A">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9B49CB" w:rsidRPr="00BD28B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D28B9" w:rsidRDefault="009B49CB" w:rsidP="00CF2A6A">
            <w:pPr>
              <w:pStyle w:val="TAC"/>
              <w:rPr>
                <w:rFonts w:cs="Arial"/>
                <w:bCs/>
                <w:szCs w:val="18"/>
                <w:lang w:val="en-US" w:eastAsia="zh-CN"/>
              </w:rPr>
            </w:pPr>
            <w:r w:rsidRPr="00BD28B9">
              <w:rPr>
                <w:rFonts w:cs="Arial"/>
                <w:bCs/>
                <w:szCs w:val="18"/>
                <w:lang w:val="en-US" w:eastAsia="zh-CN"/>
              </w:rPr>
              <w:t>DC_3A_n1A</w:t>
            </w:r>
          </w:p>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B49CB" w:rsidRPr="00BD28B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D28B9" w:rsidRDefault="009B49CB" w:rsidP="00CF2A6A">
            <w:pPr>
              <w:pStyle w:val="TAC"/>
              <w:rPr>
                <w:rFonts w:cs="Arial"/>
                <w:bCs/>
                <w:szCs w:val="18"/>
                <w:lang w:val="en-US" w:eastAsia="zh-CN"/>
              </w:rPr>
            </w:pPr>
            <w:r w:rsidRPr="00BD28B9">
              <w:rPr>
                <w:rFonts w:cs="Arial"/>
                <w:bCs/>
                <w:szCs w:val="18"/>
                <w:lang w:val="en-US" w:eastAsia="zh-CN"/>
              </w:rPr>
              <w:t>DC_3A_n1A</w:t>
            </w:r>
          </w:p>
          <w:p w:rsidR="009B49CB" w:rsidRPr="00BD28B9" w:rsidRDefault="009B49CB" w:rsidP="00CF2A6A">
            <w:pPr>
              <w:pStyle w:val="TAC"/>
              <w:rPr>
                <w:rFonts w:cs="Arial"/>
                <w:bCs/>
                <w:szCs w:val="18"/>
                <w:lang w:val="en-US" w:eastAsia="zh-CN"/>
              </w:rPr>
            </w:pPr>
            <w:r w:rsidRPr="00BD28B9">
              <w:rPr>
                <w:rFonts w:cs="Arial"/>
                <w:bCs/>
                <w:szCs w:val="18"/>
                <w:lang w:val="en-US" w:eastAsia="zh-CN"/>
              </w:rPr>
              <w:t>DC_41A_n1A</w:t>
            </w:r>
          </w:p>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B49CB" w:rsidRPr="00BD28B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D28B9" w:rsidRDefault="009B49CB" w:rsidP="00CF2A6A">
            <w:pPr>
              <w:pStyle w:val="TAC"/>
              <w:rPr>
                <w:rFonts w:cs="Arial"/>
                <w:bCs/>
                <w:szCs w:val="18"/>
                <w:lang w:val="en-US" w:eastAsia="zh-CN"/>
              </w:rPr>
            </w:pPr>
            <w:r w:rsidRPr="00BD28B9">
              <w:rPr>
                <w:rFonts w:cs="Arial"/>
                <w:bCs/>
                <w:szCs w:val="18"/>
                <w:lang w:val="en-US" w:eastAsia="zh-CN"/>
              </w:rPr>
              <w:t>DC_3A_n1A</w:t>
            </w:r>
          </w:p>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B49CB" w:rsidRPr="00BD28B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D28B9" w:rsidRDefault="009B49CB" w:rsidP="00CF2A6A">
            <w:pPr>
              <w:pStyle w:val="TAC"/>
              <w:rPr>
                <w:rFonts w:cs="Arial"/>
                <w:bCs/>
                <w:szCs w:val="18"/>
                <w:lang w:val="en-US" w:eastAsia="zh-CN"/>
              </w:rPr>
            </w:pPr>
            <w:r w:rsidRPr="00BD28B9">
              <w:rPr>
                <w:rFonts w:cs="Arial"/>
                <w:bCs/>
                <w:szCs w:val="18"/>
                <w:lang w:val="en-US" w:eastAsia="zh-CN"/>
              </w:rPr>
              <w:t>DC_3A_n1A</w:t>
            </w:r>
          </w:p>
          <w:p w:rsidR="009B49CB" w:rsidRPr="00BD28B9" w:rsidRDefault="009B49CB" w:rsidP="00CF2A6A">
            <w:pPr>
              <w:pStyle w:val="TAC"/>
              <w:rPr>
                <w:rFonts w:cs="Arial"/>
                <w:bCs/>
                <w:szCs w:val="18"/>
                <w:lang w:val="en-US" w:eastAsia="zh-CN"/>
              </w:rPr>
            </w:pPr>
            <w:r w:rsidRPr="00BD28B9">
              <w:rPr>
                <w:rFonts w:cs="Arial"/>
                <w:bCs/>
                <w:szCs w:val="18"/>
                <w:lang w:val="en-US" w:eastAsia="zh-CN"/>
              </w:rPr>
              <w:t>DC_41A_n1A</w:t>
            </w:r>
          </w:p>
          <w:p w:rsidR="009B49CB" w:rsidRPr="00BD28B9" w:rsidRDefault="009B49CB" w:rsidP="00CF2A6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rsidR="009B49CB" w:rsidRPr="00877CC8" w:rsidRDefault="009B49CB" w:rsidP="00CF2A6A">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DC_3A_n28A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DC_3A_n28A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Times New Roman" w:hAnsi="Arial"/>
                <w:sz w:val="18"/>
                <w:lang w:eastAsia="ja-JP"/>
              </w:rPr>
            </w:pPr>
            <w:r w:rsidRPr="00877CC8">
              <w:rPr>
                <w:rFonts w:ascii="Arial" w:hAnsi="Arial"/>
                <w:sz w:val="18"/>
                <w:lang w:eastAsia="ja-JP"/>
              </w:rPr>
              <w:lastRenderedPageBreak/>
              <w:t>DC_3A-41A_n41A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DC_3A-41C_n41A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DC_3A-(n)41CA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DC_(n)41AA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DC_3A-41A_n77A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DC_41A_n77A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DC_41C_n77A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DC_41A_n77A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zh-CN"/>
              </w:rPr>
              <w:t>DC_3A-41A_n78A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zh-CN"/>
              </w:rPr>
              <w:t>DC_41A_n78A</w:t>
            </w:r>
          </w:p>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DC_3A-3A-41A_n78A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DC_3A_n78A</w:t>
            </w:r>
          </w:p>
          <w:p w:rsidR="009B49CB" w:rsidRDefault="009B49CB" w:rsidP="00CF2A6A">
            <w:pPr>
              <w:keepNext/>
              <w:keepLines/>
              <w:spacing w:after="0"/>
              <w:jc w:val="center"/>
              <w:rPr>
                <w:rFonts w:ascii="Arial" w:hAnsi="Arial"/>
                <w:noProof/>
                <w:sz w:val="18"/>
                <w:lang w:eastAsia="ja-JP"/>
              </w:rPr>
            </w:pPr>
            <w:r>
              <w:rPr>
                <w:rFonts w:ascii="Arial" w:hAnsi="Arial"/>
                <w:noProof/>
                <w:sz w:val="18"/>
                <w:lang w:eastAsia="zh-CN"/>
              </w:rPr>
              <w:t>DC_41A_n78A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9B49CB" w:rsidRPr="00877CC8" w:rsidRDefault="009B49CB" w:rsidP="00CF2A6A">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DC_42A_n28A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DC_42C_n28A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DC_3A_n41A</w:t>
            </w:r>
          </w:p>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rsidR="009B49CB" w:rsidRPr="005902F6" w:rsidRDefault="009B49CB" w:rsidP="00CF2A6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rsidR="009B49CB" w:rsidRPr="005902F6" w:rsidRDefault="009B49CB" w:rsidP="00CF2A6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rsidR="009B49CB" w:rsidRPr="00877CC8" w:rsidRDefault="009B49CB" w:rsidP="00CF2A6A">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DC_3A_n79A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DC_3A_n41A</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DC_3C_n41A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DC_3A-42A_n79A</w:t>
            </w:r>
            <w:r w:rsidRPr="00F964E5">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DC_3A-42A_n79C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DC_3A-42C_n79C</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B49CB" w:rsidRPr="00134B2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134B2E" w:rsidRDefault="009B49CB" w:rsidP="00CF2A6A">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134B2E" w:rsidRDefault="009B49CB" w:rsidP="00CF2A6A">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rsidR="009B49CB" w:rsidRPr="00877CC8" w:rsidRDefault="009B49CB" w:rsidP="00CF2A6A">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rsidR="009B49CB" w:rsidRPr="00877CC8" w:rsidRDefault="009B49CB" w:rsidP="00CF2A6A">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9B49CB" w:rsidRPr="00056D10" w:rsidRDefault="009B49CB" w:rsidP="00CF2A6A">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DC_3A_n77A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DC_3A_n78A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DC_3A_n80A_ULSUP-TDM_n78A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DC_3A_n78A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DC_3A_n82A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DC_3A_n84A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9B49CB" w:rsidRPr="00470EA5" w:rsidRDefault="009B49CB" w:rsidP="00CF2A6A">
            <w:pPr>
              <w:keepNext/>
              <w:keepLines/>
              <w:spacing w:after="0"/>
              <w:jc w:val="center"/>
              <w:rPr>
                <w:rFonts w:ascii="Arial" w:hAnsi="Arial"/>
                <w:sz w:val="18"/>
                <w:lang w:eastAsia="fi-FI"/>
              </w:rPr>
            </w:pPr>
            <w:r w:rsidRPr="00470EA5">
              <w:rPr>
                <w:rFonts w:ascii="Arial" w:hAnsi="Arial"/>
                <w:sz w:val="18"/>
                <w:lang w:eastAsia="fi-FI"/>
              </w:rPr>
              <w:t>DC_3A_n78A</w:t>
            </w:r>
          </w:p>
          <w:p w:rsidR="009B49CB" w:rsidRPr="00877CC8" w:rsidRDefault="009B49CB" w:rsidP="00CF2A6A">
            <w:pPr>
              <w:keepNext/>
              <w:keepLines/>
              <w:spacing w:after="0"/>
              <w:jc w:val="center"/>
              <w:rPr>
                <w:rFonts w:ascii="Arial" w:hAnsi="Arial"/>
                <w:sz w:val="18"/>
                <w:lang w:eastAsia="fi-FI"/>
              </w:rPr>
            </w:pPr>
            <w:r w:rsidRPr="00470EA5">
              <w:rPr>
                <w:rFonts w:ascii="Arial" w:hAnsi="Arial"/>
                <w:sz w:val="18"/>
                <w:lang w:eastAsia="fi-FI"/>
              </w:rPr>
              <w:t>DC_3A_n105A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DC_3A_n79A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B49CB" w:rsidRPr="006F6F6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6F6F64" w:rsidRDefault="009B49CB" w:rsidP="00CF2A6A">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6F6F64" w:rsidRDefault="009B49CB" w:rsidP="00CF2A6A">
            <w:pPr>
              <w:pStyle w:val="TAC"/>
              <w:rPr>
                <w:rFonts w:cs="Arial"/>
                <w:szCs w:val="18"/>
              </w:rPr>
            </w:pPr>
            <w:r w:rsidRPr="006F6F64">
              <w:rPr>
                <w:rFonts w:cs="Arial"/>
                <w:szCs w:val="18"/>
              </w:rPr>
              <w:t>DC_4A_n78A</w:t>
            </w:r>
          </w:p>
          <w:p w:rsidR="009B49CB" w:rsidRPr="006F6F64" w:rsidRDefault="009B49CB" w:rsidP="00CF2A6A">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DC_4A_n28A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DC_7A_n28A</w:t>
            </w:r>
          </w:p>
        </w:tc>
      </w:tr>
      <w:tr w:rsidR="009B49CB" w:rsidRPr="00C2144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rsidR="009B49CB" w:rsidRPr="00C2144E" w:rsidRDefault="009B49CB" w:rsidP="00CF2A6A">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C2144E" w:rsidRDefault="009B49CB" w:rsidP="00CF2A6A">
            <w:pPr>
              <w:pStyle w:val="TAC"/>
              <w:rPr>
                <w:rFonts w:cs="Arial"/>
                <w:szCs w:val="18"/>
                <w:lang w:eastAsia="zh-CN"/>
              </w:rPr>
            </w:pPr>
            <w:r w:rsidRPr="00C2144E">
              <w:rPr>
                <w:rFonts w:cs="Arial"/>
                <w:szCs w:val="18"/>
                <w:lang w:eastAsia="zh-CN"/>
              </w:rPr>
              <w:t>DC_4A_n78A</w:t>
            </w:r>
          </w:p>
          <w:p w:rsidR="009B49CB" w:rsidRDefault="009B49CB" w:rsidP="00CF2A6A">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rsidR="009B49CB" w:rsidRPr="00C2144E" w:rsidRDefault="009B49CB" w:rsidP="00CF2A6A">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B49CB" w:rsidRPr="00C2144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C914E3" w:rsidRDefault="009B49CB" w:rsidP="00CF2A6A">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9B49CB" w:rsidRPr="00D425BE" w:rsidRDefault="009B49CB" w:rsidP="00CF2A6A">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rsidR="009B49CB" w:rsidRPr="00C2144E" w:rsidRDefault="009B49CB" w:rsidP="00CF2A6A">
            <w:pPr>
              <w:pStyle w:val="TAC"/>
              <w:rPr>
                <w:rFonts w:cs="Arial"/>
                <w:szCs w:val="18"/>
                <w:lang w:eastAsia="zh-CN"/>
              </w:rPr>
            </w:pPr>
            <w:r w:rsidRPr="00D425BE">
              <w:t>DC_5A_n</w:t>
            </w:r>
            <w:r>
              <w:t>28</w:t>
            </w:r>
            <w:r w:rsidRPr="00D425BE">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9B49CB" w:rsidRPr="00D10F44" w:rsidRDefault="009B49CB" w:rsidP="00CF2A6A">
            <w:pPr>
              <w:keepNext/>
              <w:keepLines/>
              <w:spacing w:after="0"/>
              <w:jc w:val="center"/>
              <w:rPr>
                <w:rFonts w:ascii="Arial" w:hAnsi="Arial" w:cs="Arial"/>
                <w:sz w:val="18"/>
                <w:szCs w:val="18"/>
              </w:rPr>
            </w:pPr>
            <w:r w:rsidRPr="000546B9">
              <w:rPr>
                <w:rFonts w:ascii="Arial" w:hAnsi="Arial" w:cs="Arial"/>
                <w:sz w:val="18"/>
                <w:szCs w:val="18"/>
              </w:rPr>
              <w:t>DC_5A_n2A</w:t>
            </w:r>
          </w:p>
          <w:p w:rsidR="009B49CB" w:rsidRPr="00877CC8" w:rsidRDefault="009B49CB" w:rsidP="00CF2A6A">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9B49CB" w:rsidRPr="000546B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0546B9" w:rsidRDefault="009B49CB" w:rsidP="00CF2A6A">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9B49CB" w:rsidRPr="00957500" w:rsidRDefault="009B49CB" w:rsidP="00CF2A6A">
            <w:pPr>
              <w:keepNext/>
              <w:keepLines/>
              <w:spacing w:after="0"/>
              <w:jc w:val="center"/>
              <w:rPr>
                <w:rFonts w:ascii="Arial" w:hAnsi="Arial" w:cs="Arial"/>
                <w:sz w:val="18"/>
                <w:szCs w:val="18"/>
              </w:rPr>
            </w:pPr>
            <w:r w:rsidRPr="00EB5A5D">
              <w:rPr>
                <w:rFonts w:ascii="Arial" w:hAnsi="Arial" w:cs="Arial"/>
                <w:sz w:val="18"/>
                <w:szCs w:val="18"/>
              </w:rPr>
              <w:t>DC_5A_n2A</w:t>
            </w:r>
          </w:p>
          <w:p w:rsidR="009B49CB" w:rsidRPr="000546B9" w:rsidRDefault="009B49CB" w:rsidP="00CF2A6A">
            <w:pPr>
              <w:keepNext/>
              <w:keepLines/>
              <w:spacing w:after="0"/>
              <w:jc w:val="center"/>
              <w:rPr>
                <w:rFonts w:ascii="Arial" w:hAnsi="Arial" w:cs="Arial"/>
                <w:sz w:val="18"/>
                <w:szCs w:val="18"/>
              </w:rPr>
            </w:pPr>
            <w:r w:rsidRPr="005259B4">
              <w:rPr>
                <w:rFonts w:ascii="Arial" w:hAnsi="Arial" w:cs="Arial"/>
                <w:sz w:val="18"/>
                <w:szCs w:val="18"/>
              </w:rPr>
              <w:t>DC_5A_n66A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9B49CB" w:rsidRPr="00877CC8" w:rsidRDefault="009B49CB" w:rsidP="00CF2A6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9B49CB" w:rsidRPr="00D425BE" w:rsidRDefault="009B49CB" w:rsidP="00CF2A6A">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rsidR="009B49CB" w:rsidRPr="00877CC8" w:rsidRDefault="009B49CB" w:rsidP="00CF2A6A">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DC_5A_n3A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color w:val="000000"/>
                <w:sz w:val="18"/>
              </w:rPr>
            </w:pPr>
            <w:r>
              <w:rPr>
                <w:rFonts w:ascii="Arial" w:hAnsi="Arial" w:cs="Arial"/>
                <w:color w:val="000000"/>
                <w:sz w:val="18"/>
              </w:rPr>
              <w:t>DC_7A_n2A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9B49CB" w:rsidRDefault="009B49CB" w:rsidP="00CF2A6A">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B49CB" w:rsidRPr="00805051"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424947" w:rsidRDefault="009B49CB" w:rsidP="00CF2A6A">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DC_5A_n28A</w:t>
            </w:r>
          </w:p>
          <w:p w:rsidR="009B49CB" w:rsidRPr="00805051" w:rsidRDefault="009B49CB" w:rsidP="00CF2A6A">
            <w:pPr>
              <w:keepNext/>
              <w:keepLines/>
              <w:spacing w:after="0"/>
              <w:jc w:val="center"/>
              <w:rPr>
                <w:rFonts w:ascii="Arial" w:hAnsi="Arial"/>
                <w:sz w:val="18"/>
              </w:rPr>
            </w:pPr>
            <w:r>
              <w:rPr>
                <w:rFonts w:ascii="Arial" w:hAnsi="Arial"/>
                <w:sz w:val="18"/>
              </w:rPr>
              <w:lastRenderedPageBreak/>
              <w:t>DC_7A_n28A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F67BFC">
              <w:rPr>
                <w:rFonts w:ascii="Arial" w:hAnsi="Arial" w:cs="Arial"/>
                <w:sz w:val="18"/>
              </w:rPr>
              <w:lastRenderedPageBreak/>
              <w:t>DC_5A-7A_n40A</w:t>
            </w:r>
          </w:p>
        </w:tc>
        <w:tc>
          <w:tcPr>
            <w:tcW w:w="5964" w:type="dxa"/>
            <w:tcBorders>
              <w:top w:val="single" w:sz="4" w:space="0" w:color="auto"/>
              <w:left w:val="single" w:sz="4" w:space="0" w:color="auto"/>
              <w:bottom w:val="single" w:sz="4" w:space="0" w:color="auto"/>
              <w:right w:val="single" w:sz="4" w:space="0" w:color="auto"/>
            </w:tcBorders>
          </w:tcPr>
          <w:p w:rsidR="009B49CB" w:rsidRPr="00F67BFC" w:rsidRDefault="009B49CB" w:rsidP="00CF2A6A">
            <w:pPr>
              <w:keepNext/>
              <w:keepLines/>
              <w:spacing w:after="0"/>
              <w:jc w:val="center"/>
              <w:rPr>
                <w:rFonts w:ascii="Arial" w:hAnsi="Arial" w:cs="Arial"/>
                <w:sz w:val="18"/>
              </w:rPr>
            </w:pPr>
            <w:r w:rsidRPr="00F67BFC">
              <w:rPr>
                <w:rFonts w:ascii="Arial" w:hAnsi="Arial" w:cs="Arial"/>
                <w:sz w:val="18"/>
              </w:rPr>
              <w:t>DC_5A_n40A</w:t>
            </w:r>
          </w:p>
          <w:p w:rsidR="009B49CB" w:rsidRPr="00877CC8" w:rsidRDefault="009B49CB" w:rsidP="00CF2A6A">
            <w:pPr>
              <w:keepNext/>
              <w:keepLines/>
              <w:spacing w:after="0"/>
              <w:jc w:val="center"/>
              <w:rPr>
                <w:rFonts w:ascii="Arial" w:hAnsi="Arial"/>
                <w:color w:val="000000"/>
                <w:sz w:val="18"/>
                <w:szCs w:val="18"/>
              </w:rPr>
            </w:pPr>
            <w:r w:rsidRPr="00F67BFC">
              <w:rPr>
                <w:rFonts w:ascii="Arial" w:hAnsi="Arial" w:cs="Arial"/>
                <w:sz w:val="18"/>
              </w:rPr>
              <w:t>DC_7A_n40A</w:t>
            </w:r>
          </w:p>
        </w:tc>
      </w:tr>
      <w:tr w:rsidR="009B49CB" w:rsidRPr="00F67BFC"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F67BFC" w:rsidRDefault="009B49CB" w:rsidP="00CF2A6A">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9B49CB" w:rsidRPr="00F67BFC" w:rsidRDefault="009B49CB" w:rsidP="00CF2A6A">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DC_5A-7A_n66A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lang w:eastAsia="ja-JP"/>
              </w:rPr>
            </w:pPr>
            <w:r>
              <w:rPr>
                <w:lang w:eastAsia="ja-JP"/>
              </w:rPr>
              <w:t>DC_5A_n71A</w:t>
            </w:r>
          </w:p>
          <w:p w:rsidR="009B49CB" w:rsidRPr="00877CC8" w:rsidRDefault="009B49CB" w:rsidP="00CF2A6A">
            <w:pPr>
              <w:keepNext/>
              <w:keepLines/>
              <w:spacing w:after="0"/>
              <w:jc w:val="center"/>
              <w:rPr>
                <w:rFonts w:ascii="Arial" w:hAnsi="Arial"/>
                <w:sz w:val="18"/>
                <w:lang w:eastAsia="ja-JP"/>
              </w:rPr>
            </w:pPr>
            <w:r>
              <w:rPr>
                <w:rFonts w:ascii="Arial" w:hAnsi="Arial"/>
                <w:sz w:val="18"/>
                <w:lang w:eastAsia="ja-JP"/>
              </w:rPr>
              <w:t>DC_7A_n71A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DC_5A_n77A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rsidR="009B49CB" w:rsidRPr="00877CC8" w:rsidRDefault="009B49CB" w:rsidP="00CF2A6A">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DC_5A_n77A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4589C" w:rsidRDefault="009B49CB" w:rsidP="00CF2A6A">
            <w:pPr>
              <w:keepNext/>
              <w:keepLines/>
              <w:spacing w:after="0"/>
              <w:jc w:val="center"/>
              <w:rPr>
                <w:rFonts w:ascii="Arial" w:hAnsi="Arial"/>
                <w:sz w:val="18"/>
              </w:rPr>
            </w:pPr>
            <w:r w:rsidRPr="0084589C">
              <w:rPr>
                <w:rFonts w:ascii="Arial" w:hAnsi="Arial"/>
                <w:sz w:val="18"/>
              </w:rPr>
              <w:t>DC_5A-7A-7A_n77(2A)</w:t>
            </w:r>
          </w:p>
          <w:p w:rsidR="009B49CB" w:rsidRPr="0084589C" w:rsidRDefault="009B49CB" w:rsidP="00CF2A6A">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DC_5A_n77A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DC_5A-7A_n78A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DC_5A-7A_n78C</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rsidR="009B49CB" w:rsidRPr="00B251C4" w:rsidRDefault="009B49CB" w:rsidP="00CF2A6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DC_5A-7A-7A_n78A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rsidR="009B49CB" w:rsidRPr="00B251C4" w:rsidRDefault="009B49CB" w:rsidP="00CF2A6A">
            <w:pPr>
              <w:keepNext/>
              <w:keepLines/>
              <w:spacing w:after="0"/>
              <w:jc w:val="center"/>
              <w:rPr>
                <w:rFonts w:ascii="Arial" w:hAnsi="Arial"/>
                <w:sz w:val="18"/>
                <w:lang w:eastAsia="fi-FI"/>
              </w:rPr>
            </w:pPr>
            <w:r>
              <w:rPr>
                <w:rFonts w:ascii="Arial" w:hAnsi="Arial"/>
                <w:kern w:val="2"/>
                <w:sz w:val="18"/>
                <w:lang w:eastAsia="fi-FI"/>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DC_5A_n12A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zh-CN"/>
              </w:rPr>
              <w:t>DC_13A_n2A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DC_5A-13A_n77A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rsidR="009B49CB" w:rsidRPr="00877CC8" w:rsidRDefault="009B49CB" w:rsidP="00CF2A6A">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rPr>
            </w:pPr>
            <w:r w:rsidRPr="002C49FB">
              <w:rPr>
                <w:rFonts w:ascii="Arial" w:eastAsia="Malgun Gothic" w:hAnsi="Arial"/>
                <w:sz w:val="18"/>
              </w:rPr>
              <w:t>DC_5A_n77A</w:t>
            </w:r>
          </w:p>
        </w:tc>
      </w:tr>
      <w:tr w:rsidR="009B49CB" w:rsidRPr="002C49F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rsidR="009B49CB" w:rsidRPr="009F41A3" w:rsidRDefault="009B49CB" w:rsidP="00CF2A6A">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rsidR="009B49CB" w:rsidRPr="002C49FB" w:rsidRDefault="009B49CB" w:rsidP="00CF2A6A">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9B49CB" w:rsidRPr="002C49F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9F41A3" w:rsidRDefault="009B49CB" w:rsidP="00CF2A6A">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9B49CB" w:rsidRPr="00D425BE" w:rsidRDefault="009B49CB" w:rsidP="00CF2A6A">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rsidR="009B49CB" w:rsidRPr="002C49FB" w:rsidRDefault="009B49CB" w:rsidP="00CF2A6A">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DC_5A_n66A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lastRenderedPageBreak/>
              <w:t>DC_5A_n66</w:t>
            </w:r>
            <w:r w:rsidRPr="00877CC8">
              <w:rPr>
                <w:rFonts w:ascii="Arial" w:hAnsi="Arial" w:cs="Arial"/>
                <w:sz w:val="18"/>
                <w:szCs w:val="18"/>
                <w:lang w:val="sv-SE"/>
              </w:rPr>
              <w:t>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szCs w:val="18"/>
                <w:lang w:eastAsia="zh-CN"/>
              </w:rPr>
            </w:pPr>
            <w:r w:rsidRPr="00EF0169">
              <w:rPr>
                <w:rFonts w:ascii="Arial" w:hAnsi="Arial" w:cs="Arial"/>
                <w:sz w:val="18"/>
                <w:szCs w:val="18"/>
                <w:lang w:eastAsia="zh-CN"/>
              </w:rPr>
              <w:lastRenderedPageBreak/>
              <w:t>DC_5A-40A_n7</w:t>
            </w:r>
            <w:r>
              <w:rPr>
                <w:rFonts w:ascii="Arial" w:hAnsi="Arial" w:cs="Arial"/>
                <w:sz w:val="18"/>
                <w:szCs w:val="18"/>
                <w:lang w:eastAsia="zh-CN"/>
              </w:rPr>
              <w:t>7</w:t>
            </w:r>
            <w:r w:rsidRPr="00EF0169">
              <w:rPr>
                <w:rFonts w:ascii="Arial" w:hAnsi="Arial" w:cs="Arial"/>
                <w:sz w:val="18"/>
                <w:szCs w:val="18"/>
                <w:lang w:eastAsia="zh-CN"/>
              </w:rPr>
              <w:t>A</w:t>
            </w:r>
          </w:p>
          <w:p w:rsidR="009B49CB" w:rsidRDefault="009B49CB" w:rsidP="00CF2A6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rsidR="009B49CB" w:rsidRDefault="009B49CB" w:rsidP="00CF2A6A">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rsidR="009B49CB" w:rsidRDefault="009B49CB" w:rsidP="00CF2A6A">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rsidR="009B49CB" w:rsidRDefault="009B49CB" w:rsidP="00CF2A6A">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keepNext/>
              <w:keepLines/>
              <w:spacing w:after="0"/>
              <w:jc w:val="center"/>
              <w:rPr>
                <w:rFonts w:ascii="Arial" w:hAnsi="Arial" w:cs="Arial"/>
                <w:sz w:val="18"/>
                <w:szCs w:val="18"/>
              </w:rPr>
            </w:pPr>
            <w:r w:rsidRPr="00D67279">
              <w:rPr>
                <w:rFonts w:ascii="Arial" w:hAnsi="Arial" w:cs="Arial"/>
                <w:sz w:val="18"/>
                <w:szCs w:val="18"/>
              </w:rPr>
              <w:t>DC_5A_n40A</w:t>
            </w:r>
          </w:p>
          <w:p w:rsidR="009B49CB" w:rsidRPr="00877CC8" w:rsidRDefault="009B49CB" w:rsidP="00CF2A6A">
            <w:pPr>
              <w:keepNext/>
              <w:keepLines/>
              <w:spacing w:after="0"/>
              <w:jc w:val="center"/>
              <w:rPr>
                <w:rFonts w:ascii="Arial" w:hAnsi="Arial" w:cs="Arial"/>
                <w:sz w:val="18"/>
                <w:szCs w:val="18"/>
              </w:rPr>
            </w:pPr>
            <w:r w:rsidRPr="00D67279">
              <w:rPr>
                <w:rFonts w:ascii="Arial" w:hAnsi="Arial" w:cs="Arial"/>
                <w:sz w:val="18"/>
                <w:szCs w:val="18"/>
              </w:rPr>
              <w:t>DC_5A_n77A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67279" w:rsidRDefault="009B49CB" w:rsidP="00CF2A6A">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DB6CBE" w:rsidRDefault="009B49CB" w:rsidP="00CF2A6A">
            <w:pPr>
              <w:keepNext/>
              <w:keepLines/>
              <w:spacing w:after="0"/>
              <w:jc w:val="center"/>
              <w:rPr>
                <w:rFonts w:ascii="Arial" w:hAnsi="Arial" w:cs="Arial"/>
                <w:sz w:val="18"/>
                <w:szCs w:val="18"/>
              </w:rPr>
            </w:pPr>
            <w:r w:rsidRPr="00DB6CBE">
              <w:rPr>
                <w:rFonts w:ascii="Arial" w:hAnsi="Arial" w:cs="Arial"/>
                <w:sz w:val="18"/>
                <w:szCs w:val="18"/>
              </w:rPr>
              <w:t>DC_5A_n40A</w:t>
            </w:r>
          </w:p>
          <w:p w:rsidR="009B49CB" w:rsidRPr="00D67279" w:rsidRDefault="009B49CB" w:rsidP="00CF2A6A">
            <w:pPr>
              <w:keepNext/>
              <w:keepLines/>
              <w:spacing w:after="0"/>
              <w:jc w:val="center"/>
              <w:rPr>
                <w:rFonts w:ascii="Arial" w:hAnsi="Arial" w:cs="Arial"/>
                <w:sz w:val="18"/>
                <w:szCs w:val="18"/>
              </w:rPr>
            </w:pPr>
            <w:r w:rsidRPr="00DB6CBE">
              <w:rPr>
                <w:rFonts w:ascii="Arial" w:hAnsi="Arial" w:cs="Arial"/>
                <w:sz w:val="18"/>
                <w:szCs w:val="18"/>
              </w:rPr>
              <w:t>DC_5A_n77A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rsidR="009B49CB" w:rsidRDefault="009B49CB" w:rsidP="00CF2A6A">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rsidR="009B49CB" w:rsidRDefault="009B49CB" w:rsidP="00CF2A6A">
            <w:pPr>
              <w:keepNext/>
              <w:keepLines/>
              <w:spacing w:after="0"/>
              <w:jc w:val="center"/>
              <w:rPr>
                <w:rFonts w:ascii="Arial" w:hAnsi="Arial" w:cs="Arial"/>
                <w:sz w:val="18"/>
                <w:szCs w:val="18"/>
              </w:rPr>
            </w:pPr>
            <w:r w:rsidRPr="00EF0169">
              <w:rPr>
                <w:rFonts w:ascii="Arial" w:hAnsi="Arial" w:cs="Arial"/>
                <w:sz w:val="18"/>
                <w:szCs w:val="18"/>
              </w:rPr>
              <w:t>DC_5A-40A_n78C</w:t>
            </w:r>
          </w:p>
          <w:p w:rsidR="009B49CB" w:rsidRDefault="009B49CB" w:rsidP="00CF2A6A">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sz w:val="18"/>
              </w:rPr>
            </w:pPr>
            <w:r w:rsidRPr="00EF0169">
              <w:rPr>
                <w:rFonts w:ascii="Arial" w:hAnsi="Arial" w:cs="Arial"/>
                <w:sz w:val="18"/>
              </w:rPr>
              <w:t>DC_5A_n78A</w:t>
            </w:r>
          </w:p>
          <w:p w:rsidR="009B49CB" w:rsidRDefault="009B49CB" w:rsidP="00CF2A6A">
            <w:pPr>
              <w:keepNext/>
              <w:keepLines/>
              <w:spacing w:after="0"/>
              <w:jc w:val="center"/>
              <w:rPr>
                <w:rFonts w:ascii="Arial" w:hAnsi="Arial" w:cs="Arial"/>
                <w:sz w:val="18"/>
                <w:szCs w:val="18"/>
              </w:rPr>
            </w:pPr>
            <w:r w:rsidRPr="00EF0169">
              <w:rPr>
                <w:rFonts w:ascii="Arial" w:hAnsi="Arial" w:cs="Arial"/>
                <w:sz w:val="18"/>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szCs w:val="18"/>
              </w:rPr>
            </w:pPr>
            <w:r w:rsidRPr="00D67279">
              <w:rPr>
                <w:rFonts w:ascii="Arial" w:hAnsi="Arial" w:cs="Arial"/>
                <w:sz w:val="18"/>
                <w:szCs w:val="18"/>
              </w:rPr>
              <w:t>DC_5A_n40A-n78A</w:t>
            </w:r>
          </w:p>
          <w:p w:rsidR="009B49CB" w:rsidRPr="00877CC8" w:rsidRDefault="009B49CB" w:rsidP="00CF2A6A">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keepNext/>
              <w:keepLines/>
              <w:spacing w:after="0"/>
              <w:jc w:val="center"/>
              <w:rPr>
                <w:rFonts w:ascii="Arial" w:hAnsi="Arial" w:cs="Arial"/>
                <w:sz w:val="18"/>
                <w:szCs w:val="18"/>
              </w:rPr>
            </w:pPr>
            <w:r w:rsidRPr="00D67279">
              <w:rPr>
                <w:rFonts w:ascii="Arial" w:hAnsi="Arial" w:cs="Arial"/>
                <w:sz w:val="18"/>
                <w:szCs w:val="18"/>
              </w:rPr>
              <w:t>DC_5A_n40A</w:t>
            </w:r>
          </w:p>
          <w:p w:rsidR="009B49CB" w:rsidRPr="00877CC8" w:rsidRDefault="009B49CB" w:rsidP="00CF2A6A">
            <w:pPr>
              <w:keepNext/>
              <w:keepLines/>
              <w:spacing w:after="0"/>
              <w:jc w:val="center"/>
              <w:rPr>
                <w:rFonts w:ascii="Arial" w:hAnsi="Arial" w:cs="Arial"/>
                <w:sz w:val="18"/>
                <w:szCs w:val="18"/>
              </w:rPr>
            </w:pPr>
            <w:r w:rsidRPr="00D67279">
              <w:rPr>
                <w:rFonts w:ascii="Arial" w:hAnsi="Arial" w:cs="Arial"/>
                <w:sz w:val="18"/>
                <w:szCs w:val="18"/>
              </w:rPr>
              <w:t>DC_5A_n78A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67279" w:rsidRDefault="009B49CB" w:rsidP="00CF2A6A">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9B49CB" w:rsidRPr="00334AF1" w:rsidRDefault="009B49CB" w:rsidP="00CF2A6A">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rsidR="009B49CB" w:rsidRPr="00D67279" w:rsidRDefault="009B49CB" w:rsidP="00CF2A6A">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DC_48A_n5A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DC_5A_n12A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DC_48A_n12A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DC_5A_n71A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rPr>
              <w:t>DC_48A_n71A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9B49CB" w:rsidRDefault="009B49CB" w:rsidP="00CF2A6A">
            <w:pPr>
              <w:keepNext/>
              <w:keepLines/>
              <w:spacing w:after="0"/>
              <w:jc w:val="center"/>
              <w:rPr>
                <w:rFonts w:ascii="Arial" w:hAnsi="Arial"/>
                <w:sz w:val="18"/>
                <w:lang w:eastAsia="fi-FI"/>
              </w:rPr>
            </w:pPr>
            <w:r>
              <w:rPr>
                <w:rFonts w:ascii="Arial" w:hAnsi="Arial"/>
                <w:noProof/>
                <w:kern w:val="2"/>
                <w:sz w:val="18"/>
                <w:lang w:eastAsia="zh-CN"/>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rsidR="009B49CB"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DC_5A_n30A</w:t>
            </w:r>
          </w:p>
          <w:p w:rsidR="009B49CB" w:rsidRPr="00877CC8" w:rsidRDefault="009B49CB" w:rsidP="00CF2A6A">
            <w:pPr>
              <w:keepNext/>
              <w:keepLines/>
              <w:spacing w:after="0"/>
              <w:jc w:val="center"/>
              <w:rPr>
                <w:rFonts w:ascii="Arial" w:hAnsi="Arial"/>
                <w:sz w:val="18"/>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DC_5A_n30A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DC_66A_n30A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rsidR="009B49CB" w:rsidRDefault="009B49CB" w:rsidP="00CF2A6A">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DC_5A-66A_n66A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lastRenderedPageBreak/>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sz w:val="18"/>
                <w:lang w:eastAsia="fi-FI"/>
              </w:rPr>
              <w:lastRenderedPageBreak/>
              <w:t>DC_5A_n66A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Pr>
                <w:rFonts w:ascii="Arial" w:hAnsi="Arial" w:cs="Arial"/>
                <w:sz w:val="18"/>
                <w:szCs w:val="18"/>
                <w:lang w:eastAsia="zh-CN"/>
              </w:rPr>
              <w:lastRenderedPageBreak/>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lang w:eastAsia="fi-FI"/>
              </w:rPr>
            </w:pPr>
            <w:r>
              <w:rPr>
                <w:rFonts w:ascii="Arial" w:hAnsi="Arial"/>
                <w:sz w:val="18"/>
                <w:lang w:eastAsia="fi-FI"/>
              </w:rPr>
              <w:t>DC_5A_n66A</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DC_5A_n66A</w:t>
            </w:r>
          </w:p>
          <w:p w:rsidR="009B49CB" w:rsidRDefault="009B49CB" w:rsidP="00CF2A6A">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DC_5A_n71A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4589C" w:rsidRDefault="009B49CB" w:rsidP="00CF2A6A">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rsidR="009B49CB" w:rsidRPr="0084589C" w:rsidRDefault="009B49CB" w:rsidP="00CF2A6A">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rsidR="009B49CB" w:rsidRPr="00B251C4" w:rsidRDefault="009B49CB" w:rsidP="00CF2A6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eastAsia="MS Mincho" w:hAnsi="Arial"/>
                <w:sz w:val="18"/>
                <w:lang w:val="en-US"/>
              </w:rPr>
              <w:t>DC_5A_n66A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rsidR="009B49CB" w:rsidRPr="00877CC8" w:rsidRDefault="009B49CB" w:rsidP="00CF2A6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rsidR="009B49CB" w:rsidRPr="00877CC8" w:rsidRDefault="009B49CB" w:rsidP="00CF2A6A">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DC_7A_n1A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pStyle w:val="TAC"/>
              <w:rPr>
                <w:rFonts w:cs="Arial"/>
                <w:lang w:eastAsia="zh-TW"/>
              </w:rPr>
            </w:pPr>
            <w:r w:rsidRPr="00D67279">
              <w:rPr>
                <w:rFonts w:cs="Arial"/>
                <w:lang w:eastAsia="zh-TW"/>
              </w:rPr>
              <w:t>DC_7A_n1A</w:t>
            </w:r>
          </w:p>
          <w:p w:rsidR="009B49CB" w:rsidRPr="00877CC8" w:rsidRDefault="009B49CB" w:rsidP="00CF2A6A">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pStyle w:val="TAC"/>
              <w:rPr>
                <w:rFonts w:cs="Arial"/>
                <w:lang w:eastAsia="zh-TW"/>
              </w:rPr>
            </w:pPr>
            <w:r w:rsidRPr="00D67279">
              <w:rPr>
                <w:rFonts w:cs="Arial"/>
                <w:lang w:eastAsia="zh-TW"/>
              </w:rPr>
              <w:t>DC_7A_n1A</w:t>
            </w:r>
          </w:p>
          <w:p w:rsidR="009B49CB" w:rsidRPr="00D67279" w:rsidRDefault="009B49CB" w:rsidP="00CF2A6A">
            <w:pPr>
              <w:pStyle w:val="TAC"/>
              <w:rPr>
                <w:rFonts w:cs="Arial"/>
                <w:lang w:eastAsia="zh-TW"/>
              </w:rPr>
            </w:pPr>
            <w:r w:rsidRPr="00D67279">
              <w:rPr>
                <w:rFonts w:cs="Arial"/>
                <w:lang w:eastAsia="zh-TW"/>
              </w:rPr>
              <w:t>DC_7A_n28A</w:t>
            </w:r>
          </w:p>
          <w:p w:rsidR="009B49CB" w:rsidRPr="00D67279" w:rsidRDefault="009B49CB" w:rsidP="00CF2A6A">
            <w:pPr>
              <w:pStyle w:val="TAC"/>
              <w:rPr>
                <w:rFonts w:cs="Arial"/>
                <w:lang w:eastAsia="zh-TW"/>
              </w:rPr>
            </w:pPr>
            <w:r w:rsidRPr="00D67279">
              <w:rPr>
                <w:rFonts w:cs="Arial"/>
                <w:lang w:eastAsia="zh-TW"/>
              </w:rPr>
              <w:t>DC_7C_n1A</w:t>
            </w:r>
          </w:p>
          <w:p w:rsidR="009B49CB" w:rsidRPr="00877CC8" w:rsidRDefault="009B49CB" w:rsidP="00CF2A6A">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DC_7A_n1A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DC_7C_n1A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465B57" w:rsidRDefault="009B49CB" w:rsidP="00CF2A6A">
            <w:pPr>
              <w:keepNext/>
              <w:keepLines/>
              <w:spacing w:after="0"/>
              <w:jc w:val="center"/>
              <w:rPr>
                <w:rFonts w:ascii="Arial" w:hAnsi="Arial"/>
                <w:noProof/>
                <w:sz w:val="18"/>
                <w:lang w:eastAsia="ko-KR"/>
              </w:rPr>
            </w:pPr>
            <w:r w:rsidRPr="00465B57">
              <w:rPr>
                <w:rFonts w:ascii="Arial" w:hAnsi="Arial"/>
                <w:noProof/>
                <w:sz w:val="18"/>
                <w:lang w:eastAsia="ko-KR"/>
              </w:rPr>
              <w:t>DC_7A_n1A</w:t>
            </w:r>
          </w:p>
          <w:p w:rsidR="009B49CB" w:rsidRPr="00465B57" w:rsidRDefault="009B49CB" w:rsidP="00CF2A6A">
            <w:pPr>
              <w:keepNext/>
              <w:keepLines/>
              <w:spacing w:after="0"/>
              <w:jc w:val="center"/>
              <w:rPr>
                <w:rFonts w:ascii="Arial" w:hAnsi="Arial"/>
                <w:noProof/>
                <w:sz w:val="18"/>
                <w:lang w:eastAsia="ko-KR"/>
              </w:rPr>
            </w:pPr>
            <w:r w:rsidRPr="00465B57">
              <w:rPr>
                <w:rFonts w:ascii="Arial" w:hAnsi="Arial"/>
                <w:noProof/>
                <w:sz w:val="18"/>
                <w:lang w:eastAsia="ko-KR"/>
              </w:rPr>
              <w:t>DC_7A_n78A</w:t>
            </w:r>
          </w:p>
          <w:p w:rsidR="009B49CB" w:rsidRPr="00465B57" w:rsidRDefault="009B49CB" w:rsidP="00CF2A6A">
            <w:pPr>
              <w:keepNext/>
              <w:keepLines/>
              <w:spacing w:after="0"/>
              <w:jc w:val="center"/>
              <w:rPr>
                <w:rFonts w:ascii="Arial" w:hAnsi="Arial"/>
                <w:noProof/>
                <w:sz w:val="18"/>
                <w:lang w:eastAsia="ko-KR"/>
              </w:rPr>
            </w:pPr>
            <w:r w:rsidRPr="00465B57">
              <w:rPr>
                <w:rFonts w:ascii="Arial" w:hAnsi="Arial"/>
                <w:noProof/>
                <w:sz w:val="18"/>
                <w:lang w:eastAsia="ko-KR"/>
              </w:rPr>
              <w:t>DC_7C_n1A</w:t>
            </w:r>
          </w:p>
          <w:p w:rsidR="009B49CB" w:rsidRPr="00877CC8" w:rsidRDefault="009B49CB" w:rsidP="00CF2A6A">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9B49CB" w:rsidRPr="00AD7E5E" w:rsidRDefault="009B49CB" w:rsidP="00CF2A6A">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rsidR="009B49CB" w:rsidRPr="00877CC8" w:rsidRDefault="009B49CB" w:rsidP="00CF2A6A">
            <w:pPr>
              <w:keepNext/>
              <w:keepLines/>
              <w:spacing w:after="0"/>
              <w:jc w:val="center"/>
              <w:rPr>
                <w:rFonts w:ascii="Arial" w:hAnsi="Arial" w:cs="Arial"/>
                <w:sz w:val="18"/>
                <w:szCs w:val="18"/>
              </w:rPr>
            </w:pPr>
            <w:r w:rsidRPr="004158A2">
              <w:rPr>
                <w:rFonts w:ascii="Arial" w:hAnsi="Arial" w:cs="Arial"/>
                <w:sz w:val="18"/>
                <w:szCs w:val="18"/>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DC_7A_n3A-n78A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DC_7A_n3A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DC_7C_n3A</w:t>
            </w:r>
          </w:p>
          <w:p w:rsidR="009B49CB" w:rsidRPr="00877CC8" w:rsidRDefault="009B49CB" w:rsidP="00CF2A6A">
            <w:pPr>
              <w:keepNext/>
              <w:keepLines/>
              <w:spacing w:after="0"/>
              <w:jc w:val="center"/>
              <w:rPr>
                <w:rFonts w:ascii="Arial" w:hAnsi="Arial"/>
                <w:noProof/>
                <w:kern w:val="2"/>
                <w:sz w:val="18"/>
                <w:lang w:eastAsia="zh-CN"/>
              </w:rPr>
            </w:pPr>
            <w:r w:rsidRPr="00877CC8">
              <w:rPr>
                <w:rFonts w:ascii="Arial" w:hAnsi="Arial"/>
                <w:noProof/>
                <w:sz w:val="18"/>
                <w:lang w:eastAsia="ko-KR"/>
              </w:rPr>
              <w:lastRenderedPageBreak/>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lang w:eastAsia="ko-KR"/>
              </w:rPr>
            </w:pPr>
            <w:r w:rsidRPr="001D62BF">
              <w:rPr>
                <w:rFonts w:ascii="Arial" w:hAnsi="Arial"/>
                <w:noProof/>
                <w:sz w:val="18"/>
                <w:lang w:eastAsia="ko-KR"/>
              </w:rPr>
              <w:lastRenderedPageBreak/>
              <w:t>DC_7A_n3A-n78(2A)</w:t>
            </w:r>
          </w:p>
          <w:p w:rsidR="009B49CB" w:rsidRPr="00877CC8" w:rsidRDefault="009B49CB" w:rsidP="00CF2A6A">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DC_7A_n3A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DC_7A_n78A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DC_7C_n3A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DC_7C_n5A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ins w:id="3" w:author="Bo-Han Hsieh" w:date="2024-02-20T02:58:00Z"/>
                <w:rFonts w:ascii="Arial" w:hAnsi="Arial" w:hint="eastAsia"/>
                <w:noProof/>
                <w:sz w:val="18"/>
                <w:lang w:eastAsia="zh-TW"/>
              </w:rPr>
            </w:pPr>
            <w:r w:rsidRPr="00877CC8">
              <w:rPr>
                <w:rFonts w:ascii="Arial" w:hAnsi="Arial"/>
                <w:noProof/>
                <w:sz w:val="18"/>
                <w:lang w:eastAsia="ko-KR"/>
              </w:rPr>
              <w:t>DC_7A-8A_n1A</w:t>
            </w:r>
          </w:p>
          <w:p w:rsidR="006B2FD6" w:rsidRPr="00877CC8" w:rsidRDefault="006B2FD6" w:rsidP="00CF2A6A">
            <w:pPr>
              <w:keepNext/>
              <w:keepLines/>
              <w:spacing w:after="0"/>
              <w:jc w:val="center"/>
              <w:rPr>
                <w:rFonts w:ascii="Arial" w:hAnsi="Arial" w:hint="eastAsia"/>
                <w:noProof/>
                <w:sz w:val="18"/>
                <w:lang w:eastAsia="zh-TW"/>
              </w:rPr>
            </w:pPr>
            <w:ins w:id="4" w:author="Bo-Han Hsieh" w:date="2024-02-20T02:59:00Z">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ins>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ins w:id="5" w:author="Bo-Han Hsieh" w:date="2024-02-10T17:35:00Z"/>
                <w:rFonts w:ascii="Arial" w:hAnsi="Arial"/>
                <w:noProof/>
                <w:sz w:val="18"/>
                <w:lang w:eastAsia="zh-TW"/>
              </w:rPr>
            </w:pPr>
            <w:r w:rsidRPr="00877CC8">
              <w:rPr>
                <w:rFonts w:ascii="Arial" w:hAnsi="Arial"/>
                <w:noProof/>
                <w:sz w:val="18"/>
                <w:lang w:eastAsia="ko-KR"/>
              </w:rPr>
              <w:t>DC_7A-7A-8A_n1A</w:t>
            </w:r>
          </w:p>
          <w:p w:rsidR="00674073" w:rsidRPr="00877CC8" w:rsidRDefault="00674073" w:rsidP="00674073">
            <w:pPr>
              <w:keepNext/>
              <w:keepLines/>
              <w:spacing w:after="0"/>
              <w:jc w:val="center"/>
              <w:rPr>
                <w:rFonts w:ascii="Arial" w:hAnsi="Arial"/>
                <w:noProof/>
                <w:sz w:val="18"/>
                <w:lang w:eastAsia="zh-TW"/>
              </w:rPr>
            </w:pPr>
            <w:ins w:id="6" w:author="Bo-Han Hsieh" w:date="2024-02-10T17:35:00Z">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ins>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DC_7A_n1A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rsidR="009B49CB" w:rsidRPr="00877CC8" w:rsidRDefault="009B49CB" w:rsidP="00CF2A6A">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B49CB" w:rsidRPr="005B0C9A"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5B0C9A" w:rsidRDefault="009B49CB" w:rsidP="00CF2A6A">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5B0C9A" w:rsidRDefault="009B49CB" w:rsidP="00CF2A6A">
            <w:pPr>
              <w:pStyle w:val="TAC"/>
              <w:rPr>
                <w:rFonts w:cs="Arial"/>
                <w:szCs w:val="18"/>
              </w:rPr>
            </w:pPr>
            <w:r w:rsidRPr="005B0C9A">
              <w:rPr>
                <w:rFonts w:cs="Arial"/>
                <w:szCs w:val="18"/>
              </w:rPr>
              <w:t>DC_7A_n7A</w:t>
            </w:r>
          </w:p>
          <w:p w:rsidR="009B49CB" w:rsidRPr="005B0C9A" w:rsidRDefault="009B49CB" w:rsidP="00CF2A6A">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B49CB" w:rsidRPr="005B0C9A"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5B0C9A" w:rsidRDefault="009B49CB" w:rsidP="00CF2A6A">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224186" w:rsidRDefault="009B49CB" w:rsidP="00CF2A6A">
            <w:pPr>
              <w:keepNext/>
              <w:keepLines/>
              <w:spacing w:after="0"/>
              <w:jc w:val="center"/>
              <w:rPr>
                <w:rFonts w:ascii="Arial" w:hAnsi="Arial" w:cs="Arial"/>
                <w:sz w:val="18"/>
                <w:szCs w:val="18"/>
              </w:rPr>
            </w:pPr>
            <w:r w:rsidRPr="00224186">
              <w:rPr>
                <w:rFonts w:ascii="Arial" w:hAnsi="Arial" w:cs="Arial"/>
                <w:sz w:val="18"/>
                <w:szCs w:val="18"/>
              </w:rPr>
              <w:t>DC_7A_n20A</w:t>
            </w:r>
          </w:p>
          <w:p w:rsidR="009B49CB" w:rsidRPr="005B0C9A" w:rsidRDefault="009B49CB" w:rsidP="00CF2A6A">
            <w:pPr>
              <w:pStyle w:val="TAC"/>
              <w:rPr>
                <w:rFonts w:cs="Arial"/>
                <w:szCs w:val="18"/>
              </w:rPr>
            </w:pPr>
            <w:r w:rsidRPr="00224186">
              <w:rPr>
                <w:rFonts w:cs="Arial"/>
                <w:szCs w:val="18"/>
              </w:rPr>
              <w:t>DC_8A_n20A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sidRPr="00954161">
              <w:rPr>
                <w:rFonts w:ascii="Arial" w:hAnsi="Arial"/>
                <w:sz w:val="18"/>
                <w:lang w:eastAsia="fi-FI"/>
              </w:rPr>
              <w:t xml:space="preserve">DC_7A_n28A </w:t>
            </w:r>
          </w:p>
          <w:p w:rsidR="009B49CB" w:rsidRPr="00B251C4" w:rsidRDefault="009B49CB" w:rsidP="00CF2A6A">
            <w:pPr>
              <w:keepNext/>
              <w:keepLines/>
              <w:spacing w:after="0"/>
              <w:jc w:val="center"/>
              <w:rPr>
                <w:rFonts w:ascii="Arial" w:hAnsi="Arial"/>
                <w:sz w:val="18"/>
                <w:lang w:eastAsia="fi-FI"/>
              </w:rPr>
            </w:pPr>
            <w:r w:rsidRPr="00954161">
              <w:rPr>
                <w:rFonts w:ascii="Arial" w:hAnsi="Arial"/>
                <w:sz w:val="18"/>
                <w:lang w:eastAsia="fi-FI"/>
              </w:rPr>
              <w:t>DC_8A_n28A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olor w:val="000000"/>
                <w:sz w:val="18"/>
                <w:szCs w:val="18"/>
              </w:rPr>
              <w:t>DC_7A_n40A</w:t>
            </w:r>
          </w:p>
          <w:p w:rsidR="009B49CB" w:rsidRPr="00877CC8" w:rsidRDefault="009B49CB" w:rsidP="00CF2A6A">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DC_7A_n8A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rsidR="009B49CB" w:rsidRPr="00877CC8" w:rsidRDefault="009B49CB" w:rsidP="00CF2A6A">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rsidR="009B49CB" w:rsidRDefault="009B49CB" w:rsidP="00CF2A6A">
            <w:pPr>
              <w:keepNext/>
              <w:keepLines/>
              <w:spacing w:after="0"/>
              <w:jc w:val="center"/>
              <w:rPr>
                <w:rFonts w:ascii="Arial" w:hAnsi="Arial"/>
                <w:sz w:val="18"/>
              </w:rPr>
            </w:pPr>
            <w:r>
              <w:rPr>
                <w:rFonts w:ascii="Arial" w:hAnsi="Arial"/>
                <w:sz w:val="18"/>
              </w:rPr>
              <w:t>DC_8A_n78A</w:t>
            </w:r>
          </w:p>
          <w:p w:rsidR="009B49CB" w:rsidRPr="00877CC8" w:rsidRDefault="009B49CB" w:rsidP="00CF2A6A">
            <w:pPr>
              <w:keepNext/>
              <w:keepLines/>
              <w:spacing w:after="0"/>
              <w:jc w:val="center"/>
              <w:rPr>
                <w:rFonts w:ascii="Arial" w:hAnsi="Arial" w:cs="Arial"/>
                <w:sz w:val="18"/>
                <w:lang w:eastAsia="zh-TW"/>
              </w:rPr>
            </w:pPr>
            <w:r>
              <w:rPr>
                <w:rFonts w:ascii="Arial" w:hAnsi="Arial"/>
                <w:sz w:val="18"/>
                <w:lang w:eastAsia="zh-TW"/>
              </w:rPr>
              <w:t>DC_8B_n78A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DC_7A_n8A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DC_7A_n2A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DC_12A_n2A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Pr>
                <w:rFonts w:ascii="Arial" w:hAnsi="Arial"/>
                <w:sz w:val="18"/>
              </w:rPr>
              <w:t>DC_7A_n2A</w:t>
            </w:r>
          </w:p>
          <w:p w:rsidR="009B49CB" w:rsidRPr="00877CC8" w:rsidRDefault="009B49CB" w:rsidP="00CF2A6A">
            <w:pPr>
              <w:keepNext/>
              <w:keepLines/>
              <w:spacing w:after="0"/>
              <w:jc w:val="center"/>
              <w:rPr>
                <w:rFonts w:ascii="Arial" w:hAnsi="Arial"/>
                <w:sz w:val="18"/>
              </w:rPr>
            </w:pPr>
            <w:r>
              <w:rPr>
                <w:rFonts w:ascii="Arial" w:hAnsi="Arial"/>
                <w:sz w:val="18"/>
              </w:rPr>
              <w:t>DC_12A_n2A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9B49CB" w:rsidRPr="00E23AEF" w:rsidRDefault="009B49CB" w:rsidP="00CF2A6A">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rsidR="009B49CB" w:rsidRDefault="009B49CB" w:rsidP="00CF2A6A">
            <w:pPr>
              <w:keepNext/>
              <w:keepLines/>
              <w:spacing w:after="0"/>
              <w:jc w:val="center"/>
              <w:rPr>
                <w:rFonts w:ascii="Arial" w:hAnsi="Arial"/>
                <w:sz w:val="18"/>
              </w:rPr>
            </w:pPr>
            <w:r w:rsidRPr="00E23AEF">
              <w:rPr>
                <w:rFonts w:ascii="Arial" w:hAnsi="Arial" w:cs="Arial"/>
                <w:sz w:val="18"/>
              </w:rPr>
              <w:t>DC_12A_n25A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DC_7A_n66A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sz w:val="18"/>
              </w:rPr>
              <w:t>DC_12A_n66A</w:t>
            </w:r>
          </w:p>
        </w:tc>
      </w:tr>
      <w:tr w:rsidR="009B49CB" w:rsidRPr="00282911"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2D26E2" w:rsidRDefault="009B49CB" w:rsidP="00CF2A6A">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9B49CB" w:rsidRPr="00282911" w:rsidRDefault="009B49CB" w:rsidP="00CF2A6A">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rsidR="009B49CB" w:rsidRPr="00282911" w:rsidRDefault="009B49CB" w:rsidP="00CF2A6A">
            <w:pPr>
              <w:keepNext/>
              <w:keepLines/>
              <w:spacing w:after="0"/>
              <w:jc w:val="center"/>
              <w:rPr>
                <w:rFonts w:ascii="Arial" w:hAnsi="Arial" w:cs="Arial"/>
                <w:sz w:val="18"/>
              </w:rPr>
            </w:pPr>
            <w:r w:rsidRPr="00282911">
              <w:rPr>
                <w:rFonts w:ascii="Arial" w:hAnsi="Arial" w:cs="Arial"/>
                <w:sz w:val="18"/>
              </w:rPr>
              <w:t>DC_12A_n77A</w:t>
            </w:r>
          </w:p>
        </w:tc>
      </w:tr>
      <w:tr w:rsidR="009B49CB" w:rsidRPr="002D26E2"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2D26E2" w:rsidRDefault="009B49CB" w:rsidP="00CF2A6A">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9B49CB" w:rsidRPr="00E23AEF" w:rsidRDefault="009B49CB" w:rsidP="00CF2A6A">
            <w:pPr>
              <w:keepNext/>
              <w:keepLines/>
              <w:spacing w:after="0"/>
              <w:jc w:val="center"/>
              <w:rPr>
                <w:rFonts w:ascii="Arial" w:hAnsi="Arial" w:cs="Arial"/>
                <w:sz w:val="18"/>
              </w:rPr>
            </w:pPr>
            <w:r w:rsidRPr="00E23AEF">
              <w:rPr>
                <w:rFonts w:ascii="Arial" w:hAnsi="Arial" w:cs="Arial"/>
                <w:sz w:val="18"/>
              </w:rPr>
              <w:t>DC_7A_n77A</w:t>
            </w:r>
          </w:p>
          <w:p w:rsidR="009B49CB" w:rsidRPr="002D26E2" w:rsidRDefault="009B49CB" w:rsidP="00CF2A6A">
            <w:pPr>
              <w:keepNext/>
              <w:keepLines/>
              <w:spacing w:after="0"/>
              <w:jc w:val="center"/>
              <w:rPr>
                <w:rFonts w:ascii="Arial" w:hAnsi="Arial" w:cs="Arial"/>
                <w:sz w:val="18"/>
              </w:rPr>
            </w:pPr>
            <w:r w:rsidRPr="00E23AEF">
              <w:rPr>
                <w:rFonts w:ascii="Arial" w:hAnsi="Arial" w:cs="Arial"/>
                <w:sz w:val="18"/>
              </w:rPr>
              <w:t>DC_12A_n77A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9B49CB" w:rsidRPr="00877CC8" w:rsidRDefault="009B49CB" w:rsidP="00CF2A6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9B49CB" w:rsidRPr="00877CC8"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DC_12A_n78A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rPr>
            </w:pPr>
            <w:r>
              <w:rPr>
                <w:rFonts w:ascii="Arial" w:hAnsi="Arial"/>
                <w:noProof/>
                <w:sz w:val="18"/>
              </w:rPr>
              <w:lastRenderedPageBreak/>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Pr>
                <w:rFonts w:ascii="Arial" w:hAnsi="Arial"/>
                <w:sz w:val="18"/>
              </w:rPr>
              <w:t>DC_7A_n78A</w:t>
            </w:r>
          </w:p>
          <w:p w:rsidR="009B49CB" w:rsidRPr="00B251C4" w:rsidRDefault="009B49CB" w:rsidP="00CF2A6A">
            <w:pPr>
              <w:keepNext/>
              <w:keepLines/>
              <w:spacing w:after="0"/>
              <w:jc w:val="center"/>
              <w:rPr>
                <w:rFonts w:ascii="Arial" w:hAnsi="Arial"/>
                <w:sz w:val="18"/>
              </w:rPr>
            </w:pPr>
            <w:r>
              <w:rPr>
                <w:rFonts w:ascii="Arial" w:hAnsi="Arial"/>
                <w:sz w:val="18"/>
              </w:rPr>
              <w:t>DC_12A_n78A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rsidR="009B49CB" w:rsidRPr="00D425BE" w:rsidRDefault="009B49CB" w:rsidP="00CF2A6A">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rsidR="009B49CB" w:rsidRDefault="009B49CB" w:rsidP="00CF2A6A">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DC_7A-13A_n25A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DC_7A_n25A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DC_13A_n25A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DC_7A_n25A</w:t>
            </w:r>
          </w:p>
          <w:p w:rsidR="009B49CB" w:rsidRPr="00877CC8" w:rsidRDefault="009B49CB" w:rsidP="00CF2A6A">
            <w:pPr>
              <w:keepNext/>
              <w:keepLines/>
              <w:spacing w:after="0"/>
              <w:jc w:val="center"/>
              <w:rPr>
                <w:rFonts w:ascii="Arial" w:hAnsi="Arial"/>
                <w:sz w:val="18"/>
              </w:rPr>
            </w:pPr>
            <w:r w:rsidRPr="00877CC8">
              <w:rPr>
                <w:rFonts w:ascii="Arial" w:hAnsi="Arial"/>
                <w:sz w:val="18"/>
              </w:rPr>
              <w:t>DC_13A_n25A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DC_7A-13A_n66A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DC_7A-20A_n1A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DC_7C_n1A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DC_7A-20A_n3A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DC_7A_n3A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DC_7C_n3A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DC_7A_n78A</w:t>
            </w:r>
          </w:p>
          <w:p w:rsidR="009B49CB" w:rsidRDefault="009B49CB" w:rsidP="00CF2A6A">
            <w:pPr>
              <w:keepNext/>
              <w:keepLines/>
              <w:spacing w:after="0"/>
              <w:jc w:val="center"/>
              <w:rPr>
                <w:rFonts w:ascii="Arial" w:hAnsi="Arial"/>
                <w:noProof/>
                <w:sz w:val="18"/>
                <w:lang w:eastAsia="zh-CN"/>
              </w:rPr>
            </w:pPr>
            <w:r>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DC_7A-25A_n77A</w:t>
            </w:r>
          </w:p>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DC_7A_n77A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rPr>
              <w:t>DC_25A_n77A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DC_7A-25A-25A_n77A</w:t>
            </w:r>
          </w:p>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DC_7A_n77A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DC_7A-25A_n78A</w:t>
            </w:r>
          </w:p>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DC_7A_n78A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DC_7A-25A-25A_n78A</w:t>
            </w:r>
          </w:p>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DC_7A_n78A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9342E4" w:rsidRDefault="009B49CB" w:rsidP="00CF2A6A">
            <w:pPr>
              <w:pStyle w:val="TAC"/>
              <w:rPr>
                <w:rFonts w:cs="Arial"/>
                <w:szCs w:val="18"/>
                <w:lang w:eastAsia="zh-CN"/>
              </w:rPr>
            </w:pPr>
            <w:r w:rsidRPr="009342E4">
              <w:rPr>
                <w:rFonts w:cs="Arial"/>
                <w:szCs w:val="18"/>
                <w:lang w:eastAsia="zh-CN"/>
              </w:rPr>
              <w:t>DC_7A-26A_n78A</w:t>
            </w:r>
          </w:p>
          <w:p w:rsidR="009B49CB" w:rsidRPr="0084589C" w:rsidRDefault="009B49CB" w:rsidP="00CF2A6A">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9342E4" w:rsidRDefault="009B49CB" w:rsidP="00CF2A6A">
            <w:pPr>
              <w:pStyle w:val="TAC"/>
              <w:rPr>
                <w:rFonts w:cs="Arial"/>
                <w:szCs w:val="18"/>
                <w:lang w:eastAsia="zh-CN"/>
              </w:rPr>
            </w:pPr>
            <w:r w:rsidRPr="009342E4">
              <w:rPr>
                <w:rFonts w:cs="Arial"/>
                <w:szCs w:val="18"/>
                <w:lang w:eastAsia="zh-CN"/>
              </w:rPr>
              <w:t>DC_7A_n78A</w:t>
            </w:r>
          </w:p>
          <w:p w:rsidR="009B49CB" w:rsidRPr="00B251C4" w:rsidRDefault="009B49CB" w:rsidP="00CF2A6A">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pStyle w:val="TAC"/>
              <w:rPr>
                <w:rFonts w:cs="Arial"/>
                <w:szCs w:val="18"/>
                <w:lang w:eastAsia="zh-CN"/>
              </w:rPr>
            </w:pPr>
            <w:r w:rsidRPr="004362E0">
              <w:rPr>
                <w:rFonts w:cs="Arial"/>
                <w:szCs w:val="18"/>
                <w:lang w:eastAsia="zh-CN"/>
              </w:rPr>
              <w:t>DC_7A-26A_n78(2A)</w:t>
            </w:r>
          </w:p>
          <w:p w:rsidR="009B49CB" w:rsidRPr="009342E4" w:rsidRDefault="009B49CB" w:rsidP="00CF2A6A">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4362E0" w:rsidRDefault="009B49CB" w:rsidP="00CF2A6A">
            <w:pPr>
              <w:pStyle w:val="TAC"/>
              <w:rPr>
                <w:rFonts w:cs="Arial"/>
                <w:szCs w:val="18"/>
                <w:lang w:eastAsia="zh-CN"/>
              </w:rPr>
            </w:pPr>
            <w:r w:rsidRPr="004362E0">
              <w:rPr>
                <w:rFonts w:cs="Arial"/>
                <w:szCs w:val="18"/>
                <w:lang w:eastAsia="zh-CN"/>
              </w:rPr>
              <w:t>DC_7A_n78A</w:t>
            </w:r>
          </w:p>
          <w:p w:rsidR="009B49CB" w:rsidRPr="009342E4" w:rsidRDefault="009B49CB" w:rsidP="00CF2A6A">
            <w:pPr>
              <w:pStyle w:val="TAC"/>
              <w:rPr>
                <w:rFonts w:cs="Arial"/>
                <w:szCs w:val="18"/>
                <w:lang w:eastAsia="zh-CN"/>
              </w:rPr>
            </w:pPr>
            <w:r w:rsidRPr="004362E0">
              <w:rPr>
                <w:rFonts w:cs="Arial"/>
                <w:szCs w:val="18"/>
                <w:lang w:eastAsia="zh-CN"/>
              </w:rPr>
              <w:t>DC_26A_n78A</w:t>
            </w:r>
          </w:p>
        </w:tc>
      </w:tr>
      <w:tr w:rsidR="009B49CB" w:rsidRPr="005902F6"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9B49CB" w:rsidRPr="005902F6" w:rsidRDefault="009B49CB" w:rsidP="00CF2A6A">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5902F6" w:rsidRDefault="009B49CB" w:rsidP="00CF2A6A">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B49CB" w:rsidRPr="005902F6"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rsidR="009B49CB" w:rsidRPr="005902F6" w:rsidRDefault="009B49CB" w:rsidP="00CF2A6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5902F6" w:rsidRDefault="009B49CB" w:rsidP="00CF2A6A">
            <w:pPr>
              <w:pStyle w:val="TAC"/>
              <w:rPr>
                <w:rFonts w:cs="Arial"/>
                <w:color w:val="000000"/>
                <w:szCs w:val="18"/>
              </w:rPr>
            </w:pPr>
            <w:r w:rsidRPr="005902F6">
              <w:rPr>
                <w:rFonts w:cs="Arial"/>
                <w:color w:val="000000"/>
                <w:szCs w:val="18"/>
              </w:rPr>
              <w:t>DC_7A_n26A</w:t>
            </w:r>
          </w:p>
          <w:p w:rsidR="009B49CB" w:rsidRPr="005902F6" w:rsidRDefault="009B49CB" w:rsidP="00CF2A6A">
            <w:pPr>
              <w:pStyle w:val="TAC"/>
              <w:rPr>
                <w:rFonts w:cs="Arial"/>
                <w:color w:val="000000"/>
                <w:szCs w:val="18"/>
              </w:rPr>
            </w:pPr>
            <w:r w:rsidRPr="005902F6">
              <w:rPr>
                <w:rFonts w:cs="Arial"/>
                <w:color w:val="000000"/>
                <w:szCs w:val="18"/>
              </w:rPr>
              <w:t>DC_7C_n26A</w:t>
            </w:r>
          </w:p>
          <w:p w:rsidR="009B49CB" w:rsidRPr="005902F6" w:rsidRDefault="009B49CB" w:rsidP="00CF2A6A">
            <w:pPr>
              <w:pStyle w:val="TAC"/>
              <w:rPr>
                <w:rFonts w:cs="Arial"/>
                <w:color w:val="000000"/>
                <w:szCs w:val="18"/>
              </w:rPr>
            </w:pPr>
            <w:r w:rsidRPr="005902F6">
              <w:rPr>
                <w:rFonts w:cs="Arial"/>
                <w:color w:val="000000"/>
                <w:szCs w:val="18"/>
              </w:rPr>
              <w:t>DC_7A_n78A</w:t>
            </w:r>
          </w:p>
          <w:p w:rsidR="009B49CB" w:rsidRPr="005902F6" w:rsidRDefault="009B49CB" w:rsidP="00CF2A6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t>DC_28A_n1A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rsidR="009B49CB" w:rsidRPr="00877CC8" w:rsidRDefault="009B49CB" w:rsidP="00CF2A6A">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lastRenderedPageBreak/>
              <w:t>DC_7A-28A_n2A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t>DC_7A_n2A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DC_7A-28A_n3A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DC_7A_n3A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DC_7C_n3A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DC_7C_n5A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DC_28A_n7A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224186" w:rsidRDefault="009B49CB" w:rsidP="00CF2A6A">
            <w:pPr>
              <w:keepNext/>
              <w:keepLines/>
              <w:spacing w:after="0"/>
              <w:jc w:val="center"/>
              <w:rPr>
                <w:rFonts w:ascii="Arial" w:hAnsi="Arial" w:cs="Arial"/>
                <w:sz w:val="18"/>
                <w:szCs w:val="18"/>
              </w:rPr>
            </w:pPr>
            <w:r w:rsidRPr="00224186">
              <w:rPr>
                <w:rFonts w:ascii="Arial" w:hAnsi="Arial" w:cs="Arial"/>
                <w:sz w:val="18"/>
                <w:szCs w:val="18"/>
              </w:rPr>
              <w:t>DC_7A_n20A</w:t>
            </w:r>
          </w:p>
          <w:p w:rsidR="009B49CB" w:rsidRPr="00B251C4" w:rsidRDefault="009B49CB" w:rsidP="00CF2A6A">
            <w:pPr>
              <w:keepNext/>
              <w:keepLines/>
              <w:spacing w:after="0"/>
              <w:jc w:val="center"/>
              <w:rPr>
                <w:rFonts w:ascii="Arial" w:hAnsi="Arial"/>
                <w:sz w:val="18"/>
                <w:lang w:eastAsia="fi-FI"/>
              </w:rPr>
            </w:pPr>
            <w:r w:rsidRPr="00224186">
              <w:rPr>
                <w:rFonts w:ascii="Arial" w:hAnsi="Arial" w:cs="Arial"/>
                <w:sz w:val="18"/>
                <w:szCs w:val="18"/>
              </w:rPr>
              <w:t>DC_28A_n20A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DC_7A_n28A</w:t>
            </w:r>
          </w:p>
          <w:p w:rsidR="009B49CB" w:rsidRPr="00877CC8" w:rsidRDefault="009B49CB" w:rsidP="00CF2A6A">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DC_7A_n40A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DC_7A-28A_n66A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Default="009B49CB" w:rsidP="00CF2A6A">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rsidR="009B49CB" w:rsidRPr="00877CC8" w:rsidRDefault="009B49CB" w:rsidP="00CF2A6A">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sz w:val="18"/>
              </w:rPr>
            </w:pPr>
            <w:r w:rsidRPr="00877CC8">
              <w:rPr>
                <w:rFonts w:ascii="Arial" w:hAnsi="Arial"/>
                <w:sz w:val="18"/>
              </w:rPr>
              <w:t>DC_7A-32A_n3A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DC_7A-40A_n1A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9B49CB" w:rsidRPr="00877CC8" w:rsidRDefault="009B49CB" w:rsidP="00CF2A6A">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B49CB" w:rsidRPr="00D67279"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67279" w:rsidRDefault="009B49CB" w:rsidP="00CF2A6A">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9B49CB" w:rsidRPr="00DB6CBE" w:rsidRDefault="009B49CB" w:rsidP="00CF2A6A">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9B49CB" w:rsidRPr="00D67279" w:rsidRDefault="009B49CB" w:rsidP="00CF2A6A">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B49CB" w:rsidRPr="00DB6CB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B6CBE" w:rsidRDefault="009B49CB" w:rsidP="00CF2A6A">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9B49CB" w:rsidRPr="00D67279" w:rsidRDefault="009B49CB" w:rsidP="00CF2A6A">
            <w:pPr>
              <w:keepNext/>
              <w:keepLines/>
              <w:spacing w:after="0"/>
              <w:jc w:val="center"/>
              <w:rPr>
                <w:rFonts w:ascii="Arial" w:hAnsi="Arial"/>
                <w:noProof/>
                <w:sz w:val="18"/>
                <w:lang w:eastAsia="zh-CN"/>
              </w:rPr>
            </w:pPr>
            <w:r w:rsidRPr="00D67279">
              <w:rPr>
                <w:rFonts w:ascii="Arial" w:hAnsi="Arial"/>
                <w:noProof/>
                <w:sz w:val="18"/>
                <w:lang w:eastAsia="zh-CN"/>
              </w:rPr>
              <w:t>DC_7A_n40A</w:t>
            </w:r>
          </w:p>
          <w:p w:rsidR="009B49CB" w:rsidRPr="00DB6CBE" w:rsidRDefault="009B49CB" w:rsidP="00CF2A6A">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B49CB" w:rsidRPr="00DB6CBE"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DB6CBE" w:rsidRDefault="009B49CB" w:rsidP="00CF2A6A">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rsidR="009B49CB" w:rsidRPr="00DB6CBE" w:rsidRDefault="009B49CB" w:rsidP="00CF2A6A">
            <w:pPr>
              <w:keepNext/>
              <w:keepLines/>
              <w:spacing w:after="0"/>
              <w:jc w:val="center"/>
              <w:rPr>
                <w:rFonts w:ascii="Arial" w:hAnsi="Arial"/>
                <w:noProof/>
                <w:sz w:val="18"/>
                <w:lang w:eastAsia="zh-CN"/>
              </w:rPr>
            </w:pPr>
            <w:r w:rsidRPr="00DB6CBE">
              <w:rPr>
                <w:rFonts w:ascii="Arial" w:hAnsi="Arial"/>
                <w:noProof/>
                <w:sz w:val="18"/>
                <w:lang w:eastAsia="zh-CN"/>
              </w:rPr>
              <w:t>DC_7A_n40A</w:t>
            </w:r>
          </w:p>
          <w:p w:rsidR="009B49CB" w:rsidRPr="00DB6CBE" w:rsidRDefault="009B49CB" w:rsidP="00CF2A6A">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DC_7A-40A_n78A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DC_7A-40A_n78(2A)</w:t>
            </w:r>
          </w:p>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27051B" w:rsidRDefault="009B49CB" w:rsidP="00CF2A6A">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rsidR="009B49CB" w:rsidRPr="00877CC8" w:rsidRDefault="009B49CB" w:rsidP="00CF2A6A">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DC_7A_n40A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312FC6" w:rsidRDefault="009B49CB" w:rsidP="00CF2A6A">
            <w:pPr>
              <w:keepNext/>
              <w:keepLines/>
              <w:spacing w:after="0"/>
              <w:jc w:val="center"/>
              <w:rPr>
                <w:rFonts w:ascii="Arial"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rsidR="009B49CB" w:rsidRPr="00877CC8" w:rsidRDefault="009B49CB" w:rsidP="00CF2A6A">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DC_7A_n40A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9B49CB" w:rsidRPr="00DF270D" w:rsidRDefault="009B49CB" w:rsidP="00CF2A6A">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rsidR="009B49CB" w:rsidRPr="00877CC8" w:rsidRDefault="009B49CB" w:rsidP="00CF2A6A">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rsidR="009B49CB" w:rsidRPr="00877CC8" w:rsidRDefault="009B49CB" w:rsidP="00CF2A6A">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DC_7A_n2A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DC_7A-66A_n5A</w:t>
            </w:r>
          </w:p>
          <w:p w:rsidR="009B49CB" w:rsidRPr="00877CC8" w:rsidRDefault="009B49CB" w:rsidP="00CF2A6A">
            <w:pPr>
              <w:keepNext/>
              <w:keepLines/>
              <w:spacing w:after="0"/>
              <w:jc w:val="center"/>
              <w:rPr>
                <w:rFonts w:ascii="Arial" w:hAnsi="Arial"/>
                <w:sz w:val="18"/>
              </w:rPr>
            </w:pPr>
            <w:r w:rsidRPr="00877CC8">
              <w:rPr>
                <w:rFonts w:ascii="Arial" w:hAnsi="Arial"/>
                <w:sz w:val="18"/>
              </w:rPr>
              <w:t>DC_7C-66A_n5A</w:t>
            </w:r>
          </w:p>
          <w:p w:rsidR="009B49CB" w:rsidRPr="00877CC8" w:rsidRDefault="009B49CB" w:rsidP="00CF2A6A">
            <w:pPr>
              <w:keepNext/>
              <w:keepLines/>
              <w:spacing w:after="0"/>
              <w:jc w:val="center"/>
              <w:rPr>
                <w:rFonts w:ascii="Arial" w:hAnsi="Arial"/>
                <w:sz w:val="18"/>
              </w:rPr>
            </w:pPr>
            <w:r w:rsidRPr="00877CC8">
              <w:rPr>
                <w:rFonts w:ascii="Arial" w:hAnsi="Arial"/>
                <w:sz w:val="18"/>
              </w:rPr>
              <w:t>DC_7A-66A-66A_n5A</w:t>
            </w:r>
          </w:p>
          <w:p w:rsidR="009B49CB" w:rsidRPr="00877CC8" w:rsidRDefault="009B49CB" w:rsidP="00CF2A6A">
            <w:pPr>
              <w:keepNext/>
              <w:keepLines/>
              <w:spacing w:after="0"/>
              <w:jc w:val="center"/>
              <w:rPr>
                <w:rFonts w:ascii="Arial" w:hAnsi="Arial"/>
                <w:sz w:val="18"/>
              </w:rPr>
            </w:pPr>
            <w:r w:rsidRPr="00877CC8">
              <w:rPr>
                <w:rFonts w:ascii="Arial" w:hAnsi="Arial"/>
                <w:sz w:val="18"/>
              </w:rPr>
              <w:lastRenderedPageBreak/>
              <w:t>DC_7C-66A-66A_n5A</w:t>
            </w:r>
          </w:p>
          <w:p w:rsidR="009B49CB" w:rsidRPr="00877CC8" w:rsidRDefault="009B49CB" w:rsidP="00CF2A6A">
            <w:pPr>
              <w:keepNext/>
              <w:keepLines/>
              <w:spacing w:after="0"/>
              <w:jc w:val="center"/>
              <w:rPr>
                <w:rFonts w:ascii="Arial" w:hAnsi="Arial"/>
                <w:sz w:val="18"/>
              </w:rPr>
            </w:pPr>
            <w:r w:rsidRPr="00877CC8">
              <w:rPr>
                <w:rFonts w:ascii="Arial" w:hAnsi="Arial"/>
                <w:sz w:val="18"/>
              </w:rPr>
              <w:t>DC_7A-7A-66A_n5A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lastRenderedPageBreak/>
              <w:t>DC_7A_n5A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eastAsia="Yu Mincho" w:hAnsi="Arial"/>
                <w:sz w:val="18"/>
                <w:lang w:eastAsia="ja-JP"/>
              </w:rPr>
              <w:lastRenderedPageBreak/>
              <w:t>DC_7A-66A_n7A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9B49CB" w:rsidRPr="00877CC8" w:rsidRDefault="009B49CB" w:rsidP="00CF2A6A">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DC_7A-66A_n25A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DC_7A_n25A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DC_7A_n25A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zh-CN"/>
              </w:rPr>
            </w:pPr>
            <w:r>
              <w:rPr>
                <w:rFonts w:ascii="Arial" w:hAnsi="Arial"/>
                <w:sz w:val="18"/>
                <w:lang w:eastAsia="zh-CN"/>
              </w:rPr>
              <w:t>DC_7A-(n)66AA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zh-CN"/>
              </w:rPr>
            </w:pPr>
            <w:r>
              <w:rPr>
                <w:rFonts w:ascii="Arial" w:hAnsi="Arial"/>
                <w:sz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zh-CN"/>
              </w:rPr>
            </w:pPr>
            <w:r>
              <w:rPr>
                <w:rFonts w:ascii="Arial" w:hAnsi="Arial"/>
                <w:sz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zh-CN"/>
              </w:rPr>
            </w:pPr>
            <w:r>
              <w:rPr>
                <w:rFonts w:ascii="Arial" w:hAnsi="Arial"/>
                <w:sz w:val="18"/>
                <w:lang w:eastAsia="zh-CN"/>
              </w:rPr>
              <w:t>DC_7A-(n)66AA</w:t>
            </w:r>
          </w:p>
          <w:p w:rsidR="009B49CB" w:rsidRPr="00DD635F" w:rsidRDefault="009B49CB" w:rsidP="00CF2A6A">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zh-CN"/>
              </w:rPr>
            </w:pPr>
            <w:r>
              <w:rPr>
                <w:rFonts w:ascii="Arial" w:hAnsi="Arial"/>
                <w:sz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zh-CN"/>
              </w:rPr>
            </w:pPr>
            <w:r>
              <w:rPr>
                <w:rFonts w:ascii="Arial" w:hAnsi="Arial"/>
                <w:sz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DC_7A_n71A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DC_7A_n71A</w:t>
            </w:r>
          </w:p>
          <w:p w:rsidR="009B49CB" w:rsidRPr="00877CC8" w:rsidRDefault="009B49CB" w:rsidP="00CF2A6A">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rsidR="009B49CB" w:rsidRPr="00877CC8" w:rsidRDefault="009B49CB" w:rsidP="00CF2A6A">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DC_7A_n66A-n78A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fr-FR"/>
              </w:rPr>
            </w:pPr>
            <w:r w:rsidRPr="00877CC8">
              <w:rPr>
                <w:rFonts w:ascii="Arial" w:hAnsi="Arial"/>
                <w:noProof/>
                <w:sz w:val="18"/>
              </w:rPr>
              <w:t>DC_7C_n78A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DC_7C_n78A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DC_7A_n78A</w:t>
            </w:r>
          </w:p>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lastRenderedPageBreak/>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lastRenderedPageBreak/>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DC_71A_n2A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Pr>
                <w:rFonts w:ascii="Arial" w:hAnsi="Arial"/>
                <w:sz w:val="18"/>
              </w:rPr>
              <w:t>DC_7A_n2A</w:t>
            </w:r>
          </w:p>
          <w:p w:rsidR="009B49CB" w:rsidRPr="00877CC8" w:rsidRDefault="009B49CB" w:rsidP="00CF2A6A">
            <w:pPr>
              <w:keepNext/>
              <w:keepLines/>
              <w:spacing w:after="0"/>
              <w:jc w:val="center"/>
              <w:rPr>
                <w:rFonts w:ascii="Arial" w:hAnsi="Arial"/>
                <w:sz w:val="18"/>
              </w:rPr>
            </w:pPr>
            <w:r>
              <w:rPr>
                <w:rFonts w:ascii="Arial" w:hAnsi="Arial"/>
                <w:sz w:val="18"/>
              </w:rPr>
              <w:t>DC_71A_n2A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rsidR="009B49CB" w:rsidRDefault="009B49CB" w:rsidP="00CF2A6A">
            <w:pPr>
              <w:keepNext/>
              <w:keepLines/>
              <w:spacing w:after="0"/>
              <w:jc w:val="center"/>
              <w:rPr>
                <w:rFonts w:ascii="Arial" w:hAnsi="Arial"/>
                <w:sz w:val="18"/>
              </w:rPr>
            </w:pP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9B49CB" w:rsidRPr="00E23AEF" w:rsidRDefault="009B49CB" w:rsidP="00CF2A6A">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rsidR="009B49CB" w:rsidRDefault="009B49CB" w:rsidP="00CF2A6A">
            <w:pPr>
              <w:keepNext/>
              <w:keepLines/>
              <w:spacing w:after="0"/>
              <w:jc w:val="center"/>
              <w:rPr>
                <w:rFonts w:ascii="Arial" w:hAnsi="Arial"/>
                <w:sz w:val="18"/>
              </w:rPr>
            </w:pPr>
            <w:r w:rsidRPr="00E23AEF">
              <w:rPr>
                <w:rFonts w:ascii="Arial" w:hAnsi="Arial" w:cs="Arial"/>
                <w:sz w:val="18"/>
              </w:rPr>
              <w:t>DC_71A_n25A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DC_71A_n66A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9B49CB" w:rsidRPr="00877CC8" w:rsidRDefault="009B49CB" w:rsidP="00CF2A6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RPr="00805051"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7C3342" w:rsidRDefault="009B49CB" w:rsidP="00CF2A6A">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rsidR="009B49CB" w:rsidRPr="00805051" w:rsidRDefault="009B49CB" w:rsidP="00CF2A6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rsidR="009B49CB" w:rsidRPr="00877CC8"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DC_7A_n78A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DC_71A_n78A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Pr>
                <w:rFonts w:ascii="Arial" w:hAnsi="Arial"/>
                <w:sz w:val="18"/>
              </w:rPr>
              <w:t>DC_7A_n78A</w:t>
            </w:r>
          </w:p>
          <w:p w:rsidR="009B49CB" w:rsidRPr="00B251C4" w:rsidRDefault="009B49CB" w:rsidP="00CF2A6A">
            <w:pPr>
              <w:keepNext/>
              <w:keepLines/>
              <w:spacing w:after="0"/>
              <w:jc w:val="center"/>
              <w:rPr>
                <w:rFonts w:ascii="Arial" w:hAnsi="Arial"/>
                <w:sz w:val="18"/>
              </w:rPr>
            </w:pPr>
            <w:r>
              <w:rPr>
                <w:rFonts w:ascii="Arial" w:hAnsi="Arial"/>
                <w:sz w:val="18"/>
              </w:rPr>
              <w:t>DC_71A_n78A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D57C0A">
              <w:rPr>
                <w:rFonts w:ascii="Arial" w:hAnsi="Arial" w:cs="Arial"/>
                <w:sz w:val="18"/>
                <w:szCs w:val="18"/>
              </w:rPr>
              <w:t>DC_7A_n78A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DC_7A_n78A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DC_7A_n78A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DC_7A_n79A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DC_7A_n78A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DC_7A_n80A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470EA5" w:rsidRDefault="009B49CB" w:rsidP="00CF2A6A">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9B49CB" w:rsidRPr="00470EA5" w:rsidRDefault="009B49CB" w:rsidP="00CF2A6A">
            <w:pPr>
              <w:keepNext/>
              <w:keepLines/>
              <w:spacing w:after="0"/>
              <w:jc w:val="center"/>
              <w:rPr>
                <w:rFonts w:ascii="Arial" w:hAnsi="Arial"/>
                <w:sz w:val="18"/>
              </w:rPr>
            </w:pPr>
            <w:r w:rsidRPr="00470EA5">
              <w:rPr>
                <w:rFonts w:ascii="Arial" w:hAnsi="Arial"/>
                <w:sz w:val="18"/>
              </w:rPr>
              <w:t>DC_7A_n78A</w:t>
            </w:r>
          </w:p>
          <w:p w:rsidR="009B49CB" w:rsidRPr="00877CC8" w:rsidRDefault="009B49CB" w:rsidP="00CF2A6A">
            <w:pPr>
              <w:keepNext/>
              <w:keepLines/>
              <w:spacing w:after="0"/>
              <w:jc w:val="center"/>
              <w:rPr>
                <w:rFonts w:ascii="Arial" w:hAnsi="Arial"/>
                <w:sz w:val="18"/>
              </w:rPr>
            </w:pPr>
            <w:r w:rsidRPr="00470EA5">
              <w:rPr>
                <w:rFonts w:ascii="Arial" w:hAnsi="Arial"/>
                <w:sz w:val="18"/>
              </w:rPr>
              <w:t>DC_7A_n105A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szCs w:val="18"/>
              </w:rPr>
            </w:pPr>
            <w:r w:rsidRPr="00877CC8">
              <w:rPr>
                <w:rFonts w:ascii="Arial" w:hAnsi="Arial" w:cs="Arial"/>
                <w:sz w:val="18"/>
                <w:szCs w:val="18"/>
              </w:rPr>
              <w:t>DC_8A_n1A-n3A</w:t>
            </w:r>
          </w:p>
          <w:p w:rsidR="009B49CB" w:rsidRPr="00877CC8" w:rsidRDefault="009B49CB" w:rsidP="00CF2A6A">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DC_8A_n1A</w:t>
            </w:r>
          </w:p>
          <w:p w:rsidR="009B49CB" w:rsidRPr="00877CC8" w:rsidRDefault="009B49CB" w:rsidP="00CF2A6A">
            <w:pPr>
              <w:keepNext/>
              <w:keepLines/>
              <w:spacing w:after="0"/>
              <w:jc w:val="center"/>
              <w:rPr>
                <w:rFonts w:ascii="Arial" w:hAnsi="Arial"/>
                <w:sz w:val="18"/>
              </w:rPr>
            </w:pPr>
            <w:r w:rsidRPr="00877CC8">
              <w:rPr>
                <w:rFonts w:ascii="Arial" w:hAnsi="Arial"/>
                <w:sz w:val="18"/>
              </w:rPr>
              <w:t>DC_8A_n3A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DC_8A_n1A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DC_8A_n1A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ja-JP"/>
              </w:rPr>
              <w:t>DC_8A_n40A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9B49CB" w:rsidRPr="00B251C4" w:rsidRDefault="009B49CB" w:rsidP="00CF2A6A">
            <w:pPr>
              <w:keepNext/>
              <w:keepLines/>
              <w:spacing w:after="0"/>
              <w:jc w:val="center"/>
              <w:rPr>
                <w:rFonts w:ascii="Arial" w:hAnsi="Arial" w:cs="Arial"/>
                <w:sz w:val="18"/>
                <w:lang w:eastAsia="zh-CN"/>
              </w:rPr>
            </w:pPr>
            <w:r>
              <w:rPr>
                <w:rFonts w:ascii="Arial" w:hAnsi="Arial" w:cs="Arial"/>
                <w:sz w:val="18"/>
                <w:lang w:eastAsia="zh-CN"/>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DC_(n)3AA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DC_8A_n3A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sz w:val="18"/>
              </w:rPr>
            </w:pPr>
            <w:r w:rsidRPr="00877CC8">
              <w:rPr>
                <w:rFonts w:ascii="Arial" w:hAnsi="Arial"/>
                <w:sz w:val="18"/>
              </w:rPr>
              <w:lastRenderedPageBreak/>
              <w:t>DC_8A-11A_n1A</w:t>
            </w:r>
          </w:p>
          <w:p w:rsidR="009B49CB" w:rsidRPr="00877CC8" w:rsidRDefault="009B49CB" w:rsidP="00CF2A6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DC_8A_n1A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DC_8A_n3A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DC_11A_n3A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DC_8A_n28A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Default="009B49CB" w:rsidP="00CF2A6A">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DC_8A_n77A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DC_8A_n77A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DC_8A_n79A</w:t>
            </w:r>
          </w:p>
          <w:p w:rsidR="009B49CB" w:rsidRPr="00877CC8" w:rsidRDefault="009B49CB" w:rsidP="00CF2A6A">
            <w:pPr>
              <w:keepNext/>
              <w:keepLines/>
              <w:spacing w:after="0"/>
              <w:jc w:val="center"/>
              <w:rPr>
                <w:rFonts w:ascii="Arial" w:hAnsi="Arial"/>
                <w:sz w:val="18"/>
              </w:rPr>
            </w:pPr>
            <w:r w:rsidRPr="00877CC8">
              <w:rPr>
                <w:rFonts w:ascii="Arial" w:hAnsi="Arial"/>
                <w:sz w:val="18"/>
              </w:rPr>
              <w:t>DC_11A_n79A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DC_8A_n1A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DC_20A_n1A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DC_8A_n3A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DC_8A_n28A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DC_20A_n28A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sidRPr="00877CC8">
              <w:rPr>
                <w:rFonts w:ascii="Arial" w:hAnsi="Arial"/>
                <w:sz w:val="18"/>
              </w:rPr>
              <w:t>DC_8A_n3A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DC_8A_n28A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sz w:val="18"/>
              </w:rPr>
              <w:t>DC_8A_n1A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rPr>
              <w:t>DC_8A_n3A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rPr>
              <w:t>DC_8A_n78A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DC_8A_n1A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sz w:val="18"/>
              </w:rPr>
              <w:t>DC_38A_n1A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070F0" w:rsidRDefault="009B49CB" w:rsidP="00CF2A6A">
            <w:pPr>
              <w:keepNext/>
              <w:keepLines/>
              <w:spacing w:after="0"/>
              <w:jc w:val="center"/>
              <w:rPr>
                <w:rFonts w:ascii="Arial" w:hAnsi="Arial"/>
                <w:sz w:val="18"/>
              </w:rPr>
            </w:pPr>
            <w:r w:rsidRPr="00B070F0">
              <w:rPr>
                <w:rFonts w:ascii="Arial" w:hAnsi="Arial"/>
                <w:sz w:val="18"/>
              </w:rPr>
              <w:t>DC_8A_n38A</w:t>
            </w:r>
          </w:p>
          <w:p w:rsidR="009B49CB" w:rsidRPr="00877CC8" w:rsidRDefault="009B49CB" w:rsidP="00CF2A6A">
            <w:pPr>
              <w:keepNext/>
              <w:keepLines/>
              <w:spacing w:after="0"/>
              <w:jc w:val="center"/>
              <w:rPr>
                <w:rFonts w:ascii="Arial" w:hAnsi="Arial"/>
                <w:sz w:val="18"/>
              </w:rPr>
            </w:pPr>
            <w:r w:rsidRPr="00B070F0">
              <w:rPr>
                <w:rFonts w:ascii="Arial" w:hAnsi="Arial"/>
                <w:sz w:val="18"/>
              </w:rPr>
              <w:t>DC_8A_n40A</w:t>
            </w:r>
          </w:p>
        </w:tc>
      </w:tr>
      <w:tr w:rsidR="009B49CB" w:rsidRPr="00B070F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070F0" w:rsidRDefault="009B49CB" w:rsidP="00CF2A6A">
            <w:pPr>
              <w:keepNext/>
              <w:keepLines/>
              <w:spacing w:after="0"/>
              <w:jc w:val="center"/>
              <w:rPr>
                <w:rFonts w:ascii="Arial" w:hAnsi="Arial"/>
                <w:sz w:val="18"/>
                <w:lang w:eastAsia="fr-FR"/>
              </w:rPr>
            </w:pPr>
            <w:bookmarkStart w:id="7" w:name="OLE_LINK111"/>
            <w:r>
              <w:rPr>
                <w:rFonts w:ascii="Arial" w:hAnsi="Arial"/>
                <w:sz w:val="18"/>
                <w:lang w:val="en-US" w:eastAsia="zh-CN"/>
              </w:rPr>
              <w:t>DC_8A-39A_n40A</w:t>
            </w:r>
            <w:bookmarkEnd w:id="7"/>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val="en-US" w:eastAsia="zh-CN"/>
              </w:rPr>
            </w:pPr>
            <w:r>
              <w:rPr>
                <w:rFonts w:ascii="Arial" w:hAnsi="Arial"/>
                <w:sz w:val="18"/>
                <w:lang w:val="en-US" w:eastAsia="zh-CN"/>
              </w:rPr>
              <w:t>DC_8A_n40A</w:t>
            </w:r>
          </w:p>
          <w:p w:rsidR="009B49CB" w:rsidRPr="00B070F0" w:rsidRDefault="009B49CB" w:rsidP="00CF2A6A">
            <w:pPr>
              <w:keepNext/>
              <w:keepLines/>
              <w:spacing w:after="0"/>
              <w:jc w:val="center"/>
              <w:rPr>
                <w:rFonts w:ascii="Arial" w:hAnsi="Arial"/>
                <w:sz w:val="18"/>
              </w:rPr>
            </w:pPr>
            <w:r>
              <w:rPr>
                <w:rFonts w:ascii="Arial" w:hAnsi="Arial"/>
                <w:sz w:val="18"/>
                <w:lang w:val="en-US" w:eastAsia="zh-CN"/>
              </w:rPr>
              <w:t>DC_39A_n40A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val="en-US" w:eastAsia="zh-CN"/>
              </w:rPr>
            </w:pPr>
            <w:bookmarkStart w:id="8" w:name="OLE_LINK122"/>
            <w:bookmarkStart w:id="9" w:name="OLE_LINK123"/>
            <w:r>
              <w:rPr>
                <w:rFonts w:ascii="Arial" w:hAnsi="Arial"/>
                <w:sz w:val="18"/>
                <w:lang w:val="en-US" w:eastAsia="zh-CN"/>
              </w:rPr>
              <w:t>DC_8A-39A_n41A</w:t>
            </w:r>
            <w:bookmarkEnd w:id="8"/>
            <w:bookmarkEnd w:id="9"/>
          </w:p>
          <w:p w:rsidR="009B49CB" w:rsidRPr="00877CC8" w:rsidRDefault="009B49CB" w:rsidP="00CF2A6A">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color w:val="000000"/>
                <w:sz w:val="18"/>
              </w:rPr>
            </w:pPr>
            <w:r w:rsidRPr="00877CC8">
              <w:rPr>
                <w:rFonts w:ascii="Arial" w:hAnsi="Arial" w:cs="Arial"/>
                <w:color w:val="000000"/>
                <w:sz w:val="18"/>
              </w:rPr>
              <w:t>DC_8A_n39A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rsidR="009B49CB" w:rsidRPr="00877CC8" w:rsidRDefault="009B49CB" w:rsidP="00CF2A6A">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val="en-US" w:eastAsia="zh-CN"/>
              </w:rPr>
            </w:pPr>
            <w:r>
              <w:rPr>
                <w:rFonts w:ascii="Arial" w:hAnsi="Arial" w:hint="eastAsia"/>
                <w:sz w:val="18"/>
                <w:lang w:val="en-US" w:eastAsia="zh-CN"/>
              </w:rPr>
              <w:t>DC_8A_n79A</w:t>
            </w:r>
          </w:p>
          <w:p w:rsidR="009B49CB" w:rsidRPr="00877CC8" w:rsidRDefault="009B49CB" w:rsidP="00CF2A6A">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DC_8A-40A_n1A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rsidR="009B49CB" w:rsidRPr="00877CC8" w:rsidRDefault="009B49CB" w:rsidP="00CF2A6A">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DC_8A-40A_n78A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DC_8A_n78A</w:t>
            </w:r>
          </w:p>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DC_8A-40A_n78(2A)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DC_8A_n78A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lastRenderedPageBreak/>
              <w:t>DC_8A_n40A-n78A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DC_8A_n40A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9B49CB" w:rsidRPr="008854EA"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854EA" w:rsidRDefault="009B49CB" w:rsidP="00CF2A6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854EA" w:rsidRDefault="009B49CB" w:rsidP="00CF2A6A">
            <w:pPr>
              <w:pStyle w:val="TAC"/>
              <w:rPr>
                <w:rFonts w:cs="Arial"/>
                <w:color w:val="000000"/>
                <w:szCs w:val="18"/>
                <w:lang w:val="en-US" w:eastAsia="zh-CN" w:bidi="ar"/>
              </w:rPr>
            </w:pPr>
            <w:r w:rsidRPr="008854EA">
              <w:rPr>
                <w:rFonts w:cs="Arial"/>
                <w:color w:val="000000"/>
                <w:szCs w:val="18"/>
                <w:lang w:val="en-US" w:eastAsia="zh-CN" w:bidi="ar"/>
              </w:rPr>
              <w:t>DC_8A_n78A</w:t>
            </w:r>
          </w:p>
          <w:p w:rsidR="009B49CB" w:rsidRPr="008854EA" w:rsidRDefault="009B49CB" w:rsidP="00CF2A6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9B49CB" w:rsidRPr="008854EA"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854EA" w:rsidRDefault="009B49CB" w:rsidP="00CF2A6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854EA" w:rsidRDefault="009B49CB" w:rsidP="00CF2A6A">
            <w:pPr>
              <w:pStyle w:val="TAC"/>
              <w:rPr>
                <w:rFonts w:cs="Arial"/>
                <w:color w:val="000000"/>
                <w:szCs w:val="18"/>
                <w:lang w:val="en-US" w:eastAsia="zh-CN" w:bidi="ar"/>
              </w:rPr>
            </w:pPr>
            <w:r w:rsidRPr="008854EA">
              <w:rPr>
                <w:rFonts w:cs="Arial"/>
                <w:color w:val="000000"/>
                <w:szCs w:val="18"/>
                <w:lang w:val="en-US" w:eastAsia="zh-CN" w:bidi="ar"/>
              </w:rPr>
              <w:t>DC_8A_n78A</w:t>
            </w:r>
          </w:p>
          <w:p w:rsidR="009B49CB" w:rsidRPr="008854EA" w:rsidRDefault="009B49CB" w:rsidP="00CF2A6A">
            <w:pPr>
              <w:pStyle w:val="TAC"/>
              <w:rPr>
                <w:rFonts w:cs="Arial"/>
                <w:color w:val="000000"/>
                <w:szCs w:val="18"/>
                <w:lang w:val="en-US" w:eastAsia="zh-CN" w:bidi="ar"/>
              </w:rPr>
            </w:pPr>
            <w:r w:rsidRPr="008854EA">
              <w:rPr>
                <w:rFonts w:cs="Arial"/>
                <w:color w:val="000000"/>
                <w:szCs w:val="18"/>
                <w:lang w:val="en-US" w:eastAsia="zh-CN" w:bidi="ar"/>
              </w:rPr>
              <w:t>DC_41A_n78A</w:t>
            </w:r>
          </w:p>
          <w:p w:rsidR="009B49CB" w:rsidRPr="008854EA" w:rsidRDefault="009B49CB" w:rsidP="00CF2A6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rsidR="009B49CB" w:rsidRDefault="009B49CB" w:rsidP="00CF2A6A">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rsidR="009B49CB" w:rsidRDefault="009B49CB" w:rsidP="00CF2A6A">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rsidR="009B49CB" w:rsidRPr="00877CC8" w:rsidRDefault="009B49CB" w:rsidP="00CF2A6A">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rsidR="009B49CB" w:rsidRPr="00877CC8" w:rsidRDefault="009B49CB" w:rsidP="00CF2A6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DC_8A_n3A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DC_42A_n3A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DC_8A_n3A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DC_42A_n3A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DC_42C_n3A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DC_8A_n28A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DC_42A_n28A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DC_8A_n28A</w:t>
            </w:r>
          </w:p>
          <w:p w:rsidR="009B49CB" w:rsidRPr="00877CC8" w:rsidRDefault="009B49CB" w:rsidP="00CF2A6A">
            <w:pPr>
              <w:keepNext/>
              <w:keepLines/>
              <w:spacing w:after="0"/>
              <w:jc w:val="center"/>
              <w:rPr>
                <w:rFonts w:ascii="Arial" w:hAnsi="Arial"/>
                <w:sz w:val="18"/>
              </w:rPr>
            </w:pPr>
            <w:r w:rsidRPr="00877CC8">
              <w:rPr>
                <w:rFonts w:ascii="Arial" w:hAnsi="Arial"/>
                <w:sz w:val="18"/>
              </w:rPr>
              <w:t>DC_42A_n28A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DC_42C_n28A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rsidR="009B49CB" w:rsidRPr="00877CC8" w:rsidRDefault="009B49CB" w:rsidP="00CF2A6A">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DC_8A_n41A,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rsidR="009B49CB" w:rsidRPr="00877CC8" w:rsidRDefault="009B49CB" w:rsidP="00CF2A6A">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DC_8A_n77A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DC_8A_n79A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lang w:eastAsia="en-GB"/>
              </w:rPr>
            </w:pPr>
            <w:r>
              <w:rPr>
                <w:rFonts w:ascii="Arial" w:hAnsi="Arial"/>
                <w:sz w:val="18"/>
              </w:rPr>
              <w:t>DC_8A_n77A</w:t>
            </w:r>
          </w:p>
          <w:p w:rsidR="009B49CB" w:rsidRPr="00B251C4" w:rsidRDefault="009B49CB" w:rsidP="00CF2A6A">
            <w:pPr>
              <w:keepNext/>
              <w:keepLines/>
              <w:spacing w:after="0"/>
              <w:jc w:val="center"/>
              <w:rPr>
                <w:rFonts w:ascii="Arial" w:hAnsi="Arial"/>
                <w:sz w:val="18"/>
              </w:rPr>
            </w:pPr>
            <w:r>
              <w:rPr>
                <w:rFonts w:ascii="Arial" w:hAnsi="Arial"/>
                <w:sz w:val="18"/>
              </w:rPr>
              <w:t>DC_8A_n79A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DC_8A_n78A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DC_8A_n80A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DC_8A_n78A,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DC_8A_n79A,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DC_11A_n1A</w:t>
            </w:r>
          </w:p>
          <w:p w:rsidR="009B49CB" w:rsidRPr="00877CC8" w:rsidRDefault="009B49CB" w:rsidP="00CF2A6A">
            <w:pPr>
              <w:keepNext/>
              <w:keepLines/>
              <w:spacing w:after="0"/>
              <w:jc w:val="center"/>
              <w:rPr>
                <w:rFonts w:ascii="Arial" w:hAnsi="Arial" w:cs="Arial"/>
                <w:sz w:val="18"/>
                <w:szCs w:val="18"/>
              </w:rPr>
            </w:pPr>
            <w:r w:rsidRPr="00877CC8">
              <w:rPr>
                <w:rFonts w:ascii="Arial" w:hAnsi="Arial"/>
                <w:sz w:val="18"/>
                <w:lang w:eastAsia="zh-CN"/>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DC_11A_n3A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DC_11A_n28A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DC_11A_n3A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DC_11A_n3A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DC_11A_n79A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rsidR="009B49CB" w:rsidRPr="00877CC8" w:rsidRDefault="009B49CB" w:rsidP="00CF2A6A">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eastAsia="MS Mincho" w:hAnsi="Arial"/>
                <w:sz w:val="18"/>
                <w:lang w:eastAsia="ja-JP"/>
              </w:rPr>
              <w:lastRenderedPageBreak/>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rsidR="009B49CB" w:rsidRPr="00877CC8" w:rsidRDefault="009B49CB" w:rsidP="00CF2A6A">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9B49CB" w:rsidRPr="00877CC8" w:rsidRDefault="009B49CB" w:rsidP="00CF2A6A">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DC_11A_n28A</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DC_11A_n28A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eastAsia="zh-CN"/>
              </w:rPr>
              <w:t>DC_11A_n79A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9B49CB" w:rsidRPr="00B251C4" w:rsidRDefault="009B49CB" w:rsidP="00CF2A6A">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9B49CB" w:rsidRPr="00646DAD" w:rsidRDefault="009B49CB" w:rsidP="00CF2A6A">
            <w:pPr>
              <w:pStyle w:val="TAC"/>
              <w:rPr>
                <w:rFonts w:cs="Arial"/>
                <w:szCs w:val="18"/>
              </w:rPr>
            </w:pPr>
            <w:r w:rsidRPr="003A62D7">
              <w:rPr>
                <w:rFonts w:cs="Arial"/>
                <w:szCs w:val="18"/>
              </w:rPr>
              <w:t>DC_12A_n2A</w:t>
            </w:r>
          </w:p>
          <w:p w:rsidR="009B49CB" w:rsidRPr="00877CC8" w:rsidRDefault="009B49CB" w:rsidP="00CF2A6A">
            <w:pPr>
              <w:keepNext/>
              <w:keepLines/>
              <w:spacing w:after="0"/>
              <w:jc w:val="center"/>
              <w:rPr>
                <w:rFonts w:ascii="Arial" w:hAnsi="Arial" w:cs="Arial"/>
                <w:sz w:val="18"/>
                <w:szCs w:val="18"/>
              </w:rPr>
            </w:pPr>
            <w:r w:rsidRPr="00260D49">
              <w:rPr>
                <w:rFonts w:ascii="Arial" w:hAnsi="Arial" w:cs="Arial"/>
                <w:sz w:val="18"/>
                <w:szCs w:val="18"/>
              </w:rPr>
              <w:t>DC_12A_n66A</w:t>
            </w:r>
          </w:p>
        </w:tc>
      </w:tr>
      <w:tr w:rsidR="009B49CB" w:rsidRPr="003A62D7"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646DAD" w:rsidRDefault="009B49CB" w:rsidP="00CF2A6A">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9B49CB" w:rsidRPr="003A62D7" w:rsidRDefault="009B49CB" w:rsidP="00CF2A6A">
            <w:pPr>
              <w:pStyle w:val="TAC"/>
              <w:rPr>
                <w:rFonts w:cs="Arial"/>
                <w:szCs w:val="18"/>
              </w:rPr>
            </w:pPr>
            <w:r w:rsidRPr="00763926">
              <w:rPr>
                <w:rFonts w:cs="Arial" w:hint="eastAsia"/>
                <w:szCs w:val="18"/>
              </w:rPr>
              <w:t>DC_12A_n2A</w:t>
            </w:r>
            <w:r w:rsidRPr="00763926">
              <w:rPr>
                <w:rFonts w:cs="Arial" w:hint="eastAsia"/>
                <w:szCs w:val="18"/>
              </w:rPr>
              <w:br/>
              <w:t>DC_12A_n77A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DC_12A_n5A</w:t>
            </w:r>
          </w:p>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DC_12A_n66A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DC_12A_n2A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DC_30A_n2A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DC_12A_n5A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DC_12A_n66A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9B49CB" w:rsidRPr="00D425BE" w:rsidRDefault="009B49CB" w:rsidP="00CF2A6A">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rsidR="009B49CB" w:rsidRPr="00877CC8" w:rsidRDefault="009B49CB" w:rsidP="00CF2A6A">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DC_12A_n5A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DC_48A_n5A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DC_12A_n2A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DC_12A_n2A</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DC_12A_n2A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lastRenderedPageBreak/>
              <w:t>DC_12A-66A_n5A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DC_12A_n5A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DC_12A_n7A</w:t>
            </w:r>
          </w:p>
          <w:p w:rsidR="009B49CB" w:rsidRPr="00877CC8" w:rsidRDefault="009B49CB" w:rsidP="00CF2A6A">
            <w:pPr>
              <w:keepNext/>
              <w:keepLines/>
              <w:spacing w:after="0"/>
              <w:jc w:val="center"/>
              <w:rPr>
                <w:rFonts w:ascii="Arial" w:hAnsi="Arial"/>
                <w:sz w:val="18"/>
              </w:rPr>
            </w:pPr>
            <w:r>
              <w:rPr>
                <w:rFonts w:ascii="Arial" w:hAnsi="Arial"/>
                <w:sz w:val="18"/>
              </w:rP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DC_12A_n5A</w:t>
            </w:r>
          </w:p>
          <w:p w:rsidR="009B49CB" w:rsidRPr="00877CC8" w:rsidRDefault="009B49CB" w:rsidP="00CF2A6A">
            <w:pPr>
              <w:keepNext/>
              <w:keepLines/>
              <w:spacing w:after="0"/>
              <w:jc w:val="center"/>
              <w:rPr>
                <w:rFonts w:ascii="Arial" w:hAnsi="Arial"/>
                <w:sz w:val="18"/>
                <w:szCs w:val="18"/>
              </w:rPr>
            </w:pPr>
            <w:r w:rsidRPr="00877CC8">
              <w:rPr>
                <w:rFonts w:ascii="Arial" w:hAnsi="Arial" w:cs="Arial"/>
                <w:sz w:val="18"/>
                <w:szCs w:val="18"/>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DC_12A_n25A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szCs w:val="18"/>
              </w:rPr>
              <w:t>DC_66A_n25A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DC_12A_n30A</w:t>
            </w:r>
          </w:p>
          <w:p w:rsidR="009B49CB" w:rsidRPr="00877CC8" w:rsidRDefault="009B49CB" w:rsidP="00CF2A6A">
            <w:pPr>
              <w:keepNext/>
              <w:keepLines/>
              <w:spacing w:after="0"/>
              <w:jc w:val="center"/>
              <w:rPr>
                <w:rFonts w:ascii="Arial" w:hAnsi="Arial"/>
                <w:sz w:val="18"/>
                <w:szCs w:val="18"/>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DC_12A_n30A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DC_12A_n41A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DC_12A_n66A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rsidR="009B49CB" w:rsidRPr="00877CC8" w:rsidRDefault="009B49CB" w:rsidP="00CF2A6A">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9B49CB" w:rsidRPr="00877CC8" w:rsidRDefault="009B49CB" w:rsidP="00CF2A6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9B49CB" w:rsidRPr="00877CC8" w:rsidRDefault="009B49CB" w:rsidP="00CF2A6A">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DC_12A_n78A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DC_66A_n78A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rPr>
            </w:pPr>
            <w:r>
              <w:rPr>
                <w:rFonts w:ascii="Arial" w:hAnsi="Arial"/>
                <w:sz w:val="18"/>
              </w:rPr>
              <w:t>DC_12A_n78A</w:t>
            </w:r>
          </w:p>
          <w:p w:rsidR="009B49CB" w:rsidRPr="00B251C4" w:rsidRDefault="009B49CB" w:rsidP="00CF2A6A">
            <w:pPr>
              <w:keepNext/>
              <w:keepLines/>
              <w:spacing w:after="0"/>
              <w:jc w:val="center"/>
              <w:rPr>
                <w:rFonts w:ascii="Arial" w:hAnsi="Arial"/>
                <w:sz w:val="18"/>
              </w:rPr>
            </w:pPr>
            <w:r>
              <w:rPr>
                <w:rFonts w:ascii="Arial" w:hAnsi="Arial"/>
                <w:sz w:val="18"/>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val="x-none" w:eastAsia="zh-TW"/>
              </w:rPr>
              <w:t>DC_12A_n78A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9B49CB" w:rsidRDefault="009B49CB" w:rsidP="00CF2A6A">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9B49CB" w:rsidRPr="00B251C4" w:rsidRDefault="009B49CB" w:rsidP="00CF2A6A">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9B49CB" w:rsidRPr="00B251C4" w:rsidRDefault="009B49CB" w:rsidP="00CF2A6A">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rsidR="009B49CB" w:rsidRDefault="009B49CB" w:rsidP="00CF2A6A">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9B49CB" w:rsidRPr="00805051"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7C3342" w:rsidRDefault="009B49CB" w:rsidP="00CF2A6A">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rsidR="009B49CB" w:rsidRPr="00805051" w:rsidRDefault="009B49CB" w:rsidP="00CF2A6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DC_13A_n2A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DC_13A_n48A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val="x-none" w:eastAsia="zh-TW"/>
              </w:rPr>
              <w:t>DC_13A_n78A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color w:val="000000"/>
                <w:sz w:val="18"/>
                <w:szCs w:val="18"/>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sv-SE"/>
              </w:rPr>
            </w:pPr>
            <w:r w:rsidRPr="00877CC8">
              <w:rPr>
                <w:rFonts w:ascii="Arial" w:hAnsi="Arial"/>
                <w:sz w:val="18"/>
                <w:lang w:val="sv-SE"/>
              </w:rPr>
              <w:t>DC_13A-46A_n77A</w:t>
            </w:r>
          </w:p>
          <w:p w:rsidR="009B49CB" w:rsidRPr="00877CC8" w:rsidRDefault="009B49CB" w:rsidP="00CF2A6A">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rPr>
              <w:t>DC_13A_n77A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DC_13A_n48A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DC_13A-66B_n2A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9B49CB" w:rsidRPr="00877CC8" w:rsidRDefault="009B49CB" w:rsidP="00CF2A6A">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rsidR="009B49CB" w:rsidRPr="00877CC8" w:rsidRDefault="009B49CB" w:rsidP="00CF2A6A">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DC_13A-66A_n5A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rsidR="009B49CB" w:rsidRPr="00877CC8" w:rsidRDefault="009B49CB" w:rsidP="00CF2A6A">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rsidR="009B49CB" w:rsidRPr="00877CC8" w:rsidRDefault="009B49CB" w:rsidP="00CF2A6A">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DC_13A-66A-66A_n48B</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szCs w:val="18"/>
                <w:lang w:eastAsia="zh-CN"/>
              </w:rPr>
            </w:pPr>
            <w:r w:rsidRPr="00877CC8">
              <w:rPr>
                <w:rFonts w:ascii="Arial" w:hAnsi="Arial"/>
                <w:noProof/>
                <w:sz w:val="18"/>
                <w:szCs w:val="18"/>
                <w:lang w:eastAsia="zh-CN"/>
              </w:rPr>
              <w:lastRenderedPageBreak/>
              <w:t>DC_13A_n48A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kern w:val="2"/>
                <w:sz w:val="18"/>
                <w:szCs w:val="18"/>
                <w:lang w:eastAsia="zh-CN"/>
              </w:rPr>
              <w:lastRenderedPageBreak/>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lastRenderedPageBreak/>
              <w:t>DC_13A-66A_n66A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Pr>
                <w:rFonts w:ascii="Arial" w:hAnsi="Arial"/>
                <w:sz w:val="18"/>
              </w:rPr>
              <w:t>DC_13A_n66A</w:t>
            </w:r>
          </w:p>
          <w:p w:rsidR="009B49CB" w:rsidRPr="00877CC8" w:rsidRDefault="009B49CB" w:rsidP="00CF2A6A">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fi-FI"/>
              </w:rPr>
            </w:pPr>
            <w:r>
              <w:rPr>
                <w:rFonts w:ascii="Arial" w:hAnsi="Arial"/>
                <w:sz w:val="18"/>
                <w:lang w:eastAsia="fi-FI"/>
              </w:rPr>
              <w:t>DC_13A_n66A</w:t>
            </w:r>
          </w:p>
          <w:p w:rsidR="009B49CB" w:rsidRDefault="009B49CB" w:rsidP="00CF2A6A">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DC_13A_n66A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DC_13A-48A_n66A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DC_13A-48D_n66A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9B49CB" w:rsidRPr="00877CC8" w:rsidRDefault="009B49CB" w:rsidP="00CF2A6A">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rsidR="009B49CB" w:rsidRPr="00877CC8" w:rsidRDefault="009B49CB" w:rsidP="00CF2A6A">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DC_14A_n2A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DC_30A_n2A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DC_14A_n5A</w:t>
            </w:r>
          </w:p>
          <w:p w:rsidR="009B49CB" w:rsidRPr="00877CC8" w:rsidRDefault="009B49CB" w:rsidP="00CF2A6A">
            <w:pPr>
              <w:keepNext/>
              <w:keepLines/>
              <w:spacing w:after="0"/>
              <w:jc w:val="center"/>
              <w:rPr>
                <w:rFonts w:ascii="Arial" w:hAnsi="Arial"/>
                <w:sz w:val="18"/>
              </w:rPr>
            </w:pPr>
            <w:r w:rsidRPr="00877CC8">
              <w:rPr>
                <w:rFonts w:ascii="Arial" w:hAnsi="Arial"/>
                <w:sz w:val="18"/>
              </w:rPr>
              <w:t>DC_30A_n5A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DC_14A_n66A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DC_30A_n66A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DC_14A_n2A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DC_14A_n2A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DC_14A_n5A</w:t>
            </w:r>
          </w:p>
          <w:p w:rsidR="009B49CB" w:rsidRPr="00877CC8" w:rsidRDefault="009B49CB" w:rsidP="00CF2A6A">
            <w:pPr>
              <w:keepNext/>
              <w:keepLines/>
              <w:spacing w:after="0"/>
              <w:jc w:val="center"/>
              <w:rPr>
                <w:rFonts w:ascii="Arial" w:hAnsi="Arial" w:cs="Arial"/>
                <w:sz w:val="18"/>
              </w:rPr>
            </w:pPr>
            <w:r w:rsidRPr="00877CC8">
              <w:rPr>
                <w:rFonts w:ascii="Arial" w:hAnsi="Arial"/>
                <w:sz w:val="18"/>
                <w:lang w:eastAsia="ja-JP"/>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DC_14A_n5A</w:t>
            </w:r>
          </w:p>
          <w:p w:rsidR="009B49CB" w:rsidRPr="00877CC8" w:rsidRDefault="009B49CB" w:rsidP="00CF2A6A">
            <w:pPr>
              <w:keepNext/>
              <w:keepLines/>
              <w:spacing w:after="0"/>
              <w:jc w:val="center"/>
              <w:rPr>
                <w:rFonts w:ascii="Arial" w:hAnsi="Arial" w:cs="Arial"/>
                <w:sz w:val="18"/>
              </w:rPr>
            </w:pPr>
            <w:r w:rsidRPr="00877CC8">
              <w:rPr>
                <w:rFonts w:ascii="Arial" w:hAnsi="Arial"/>
                <w:sz w:val="18"/>
                <w:lang w:eastAsia="ja-JP"/>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DC_14A-66A_n30A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DC_14A_n30A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DC_14A_n66A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9B49CB" w:rsidRPr="00877CC8" w:rsidRDefault="009B49CB" w:rsidP="00CF2A6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rsidR="009B49CB" w:rsidRPr="00877CC8" w:rsidRDefault="009B49CB" w:rsidP="00CF2A6A">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lastRenderedPageBreak/>
              <w:t>DC_18A_n3A-n78A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rsidR="009B49CB" w:rsidRPr="00877CC8" w:rsidRDefault="009B49CB" w:rsidP="00CF2A6A">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DC_18A_n28A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DC_18A_n3A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DC_41A_n3A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DC_18A_n41A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DC_18A_n41A</w:t>
            </w:r>
          </w:p>
          <w:p w:rsidR="009B49CB" w:rsidRPr="00877CC8" w:rsidRDefault="009B49CB" w:rsidP="00CF2A6A">
            <w:pPr>
              <w:keepNext/>
              <w:keepLines/>
              <w:spacing w:after="0"/>
              <w:jc w:val="center"/>
              <w:rPr>
                <w:rFonts w:ascii="Arial" w:hAnsi="Arial"/>
                <w:sz w:val="18"/>
              </w:rPr>
            </w:pPr>
            <w:r w:rsidRPr="00877CC8">
              <w:rPr>
                <w:rFonts w:ascii="Arial" w:hAnsi="Arial"/>
                <w:sz w:val="18"/>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DC_18A_n41A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DC_18A_n41A</w:t>
            </w:r>
          </w:p>
          <w:p w:rsidR="009B49CB" w:rsidRPr="00877CC8" w:rsidRDefault="009B49CB" w:rsidP="00CF2A6A">
            <w:pPr>
              <w:keepNext/>
              <w:keepLines/>
              <w:spacing w:after="0"/>
              <w:jc w:val="center"/>
              <w:rPr>
                <w:rFonts w:ascii="Arial" w:hAnsi="Arial"/>
                <w:sz w:val="18"/>
              </w:rPr>
            </w:pPr>
            <w:r w:rsidRPr="00877CC8">
              <w:rPr>
                <w:rFonts w:ascii="Arial" w:hAnsi="Arial"/>
                <w:sz w:val="18"/>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DC_18A-42A_n79A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DC_19A_n1A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DC_21A_n1A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DC_19A_n1A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DC_42A_n1A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lastRenderedPageBreak/>
              <w:t>DC_19A-42C_n77C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DC_19A_n77A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DC_19A-42A_n79C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DC_19A-42C_n79C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DC_19A-42D_n79A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DC_20A_n1A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DC_20A_n1A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5902F6">
              <w:rPr>
                <w:rFonts w:ascii="Arial" w:hAnsi="Arial" w:cs="Arial"/>
                <w:sz w:val="18"/>
                <w:szCs w:val="18"/>
              </w:rPr>
              <w:t>DC_20A_n1A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626F6B" w:rsidRDefault="009B49CB" w:rsidP="00CF2A6A">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rsidR="009B49CB" w:rsidRPr="00877CC8" w:rsidRDefault="009B49CB" w:rsidP="00CF2A6A">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DC_20A_n3A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DC_20A_n78A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eastAsia="Times New Roman" w:hAnsi="Arial"/>
                <w:sz w:val="18"/>
              </w:rPr>
            </w:pPr>
            <w:r w:rsidRPr="00877CC8">
              <w:rPr>
                <w:rFonts w:ascii="Arial" w:hAnsi="Arial"/>
                <w:sz w:val="18"/>
              </w:rPr>
              <w:t>DC_20A_n1A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DC_28A_n1A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DC_20A_n8A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251C4" w:rsidRDefault="009B49CB" w:rsidP="00CF2A6A">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DC_20A-32A_n78A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DC_20A_n1A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rPr>
              <w:t>DC_38A_n1A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hint="eastAsia"/>
                <w:sz w:val="18"/>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szCs w:val="18"/>
                <w:lang w:eastAsia="ja-JP"/>
              </w:rPr>
              <w:lastRenderedPageBreak/>
              <w:t>DC_38A_n78A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DC_20A-38A_n78(2A)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DC_20A-40A_n1A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DC_20A_n1A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DC_40A_n1A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DC_20A-40A_n78A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DC_20A_n78A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DC_20A-40A_n78(2A)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DC_20A_n78A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DC_40A_n78A</w:t>
            </w:r>
          </w:p>
        </w:tc>
      </w:tr>
      <w:tr w:rsidR="009B49CB" w:rsidRPr="008015B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015B0" w:rsidRDefault="009B49CB" w:rsidP="00CF2A6A">
            <w:pPr>
              <w:pStyle w:val="TAC"/>
              <w:rPr>
                <w:rFonts w:cs="Arial"/>
                <w:szCs w:val="18"/>
                <w:lang w:eastAsia="zh-CN"/>
              </w:rPr>
            </w:pPr>
            <w:r w:rsidRPr="008015B0">
              <w:rPr>
                <w:rFonts w:cs="Arial"/>
                <w:szCs w:val="18"/>
                <w:lang w:eastAsia="zh-CN"/>
              </w:rPr>
              <w:t>DC_20A_n1A</w:t>
            </w:r>
          </w:p>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9B49CB" w:rsidRPr="008015B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015B0" w:rsidRDefault="009B49CB" w:rsidP="00CF2A6A">
            <w:pPr>
              <w:pStyle w:val="TAC"/>
              <w:rPr>
                <w:rFonts w:cs="Arial"/>
                <w:szCs w:val="18"/>
                <w:lang w:eastAsia="zh-CN"/>
              </w:rPr>
            </w:pPr>
            <w:r w:rsidRPr="008015B0">
              <w:rPr>
                <w:rFonts w:cs="Arial"/>
                <w:szCs w:val="18"/>
                <w:lang w:eastAsia="zh-CN"/>
              </w:rPr>
              <w:t>DC_20A_n1A</w:t>
            </w:r>
          </w:p>
          <w:p w:rsidR="009B49CB" w:rsidRPr="008015B0" w:rsidRDefault="009B49CB" w:rsidP="00CF2A6A">
            <w:pPr>
              <w:pStyle w:val="TAC"/>
              <w:rPr>
                <w:rFonts w:cs="Arial"/>
                <w:szCs w:val="18"/>
                <w:lang w:eastAsia="zh-CN"/>
              </w:rPr>
            </w:pPr>
            <w:r w:rsidRPr="008015B0">
              <w:rPr>
                <w:rFonts w:cs="Arial"/>
                <w:szCs w:val="18"/>
                <w:lang w:eastAsia="zh-CN"/>
              </w:rPr>
              <w:t>DC_41A_n1A</w:t>
            </w:r>
          </w:p>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DC_20A-41A_n41A</w:t>
            </w:r>
          </w:p>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DC_41A_n41A</w:t>
            </w:r>
          </w:p>
        </w:tc>
      </w:tr>
      <w:tr w:rsidR="009B49CB" w:rsidRPr="008015B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015B0" w:rsidRDefault="009B49CB" w:rsidP="00CF2A6A">
            <w:pPr>
              <w:pStyle w:val="TAC"/>
              <w:rPr>
                <w:rFonts w:cs="Arial"/>
                <w:szCs w:val="18"/>
                <w:lang w:eastAsia="zh-CN"/>
              </w:rPr>
            </w:pPr>
            <w:r w:rsidRPr="008015B0">
              <w:rPr>
                <w:rFonts w:cs="Arial"/>
                <w:szCs w:val="18"/>
                <w:lang w:eastAsia="zh-CN"/>
              </w:rPr>
              <w:t>DC_20A_n78A</w:t>
            </w:r>
          </w:p>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9B49CB" w:rsidRPr="008015B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015B0" w:rsidRDefault="009B49CB" w:rsidP="00CF2A6A">
            <w:pPr>
              <w:pStyle w:val="TAC"/>
              <w:rPr>
                <w:rFonts w:cs="Arial"/>
                <w:szCs w:val="18"/>
                <w:lang w:eastAsia="zh-CN"/>
              </w:rPr>
            </w:pPr>
            <w:r w:rsidRPr="008015B0">
              <w:rPr>
                <w:rFonts w:cs="Arial"/>
                <w:szCs w:val="18"/>
                <w:lang w:eastAsia="zh-CN"/>
              </w:rPr>
              <w:t>DC_20A_n78A</w:t>
            </w:r>
          </w:p>
          <w:p w:rsidR="009B49CB" w:rsidRPr="008015B0" w:rsidRDefault="009B49CB" w:rsidP="00CF2A6A">
            <w:pPr>
              <w:pStyle w:val="TAC"/>
              <w:rPr>
                <w:rFonts w:cs="Arial"/>
                <w:szCs w:val="18"/>
                <w:lang w:eastAsia="zh-CN"/>
              </w:rPr>
            </w:pPr>
            <w:r w:rsidRPr="008015B0">
              <w:rPr>
                <w:rFonts w:cs="Arial"/>
                <w:szCs w:val="18"/>
                <w:lang w:eastAsia="zh-CN"/>
              </w:rPr>
              <w:t>DC_41A_n78A</w:t>
            </w:r>
          </w:p>
          <w:p w:rsidR="009B49CB" w:rsidRPr="008015B0" w:rsidRDefault="009B49CB" w:rsidP="00CF2A6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rsidR="009B49CB" w:rsidRPr="00877CC8" w:rsidRDefault="009B49CB" w:rsidP="00CF2A6A">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DC_20A-(n)41AA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DC_20A-(n)41CA</w:t>
            </w:r>
          </w:p>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9B49CB" w:rsidRPr="00F5489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F54898" w:rsidRDefault="009B49CB" w:rsidP="00CF2A6A">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F54898" w:rsidRDefault="009B49CB" w:rsidP="00CF2A6A">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DC_20A_n78A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bCs/>
                <w:sz w:val="18"/>
              </w:rPr>
            </w:pPr>
            <w:r w:rsidRPr="00877CC8">
              <w:rPr>
                <w:rFonts w:ascii="Arial" w:hAnsi="Arial" w:cs="Arial"/>
                <w:bCs/>
                <w:sz w:val="18"/>
              </w:rPr>
              <w:t>DC_20A_n78A-n92A</w:t>
            </w:r>
          </w:p>
          <w:p w:rsidR="009B49CB" w:rsidRPr="00877CC8" w:rsidRDefault="009B49CB" w:rsidP="00CF2A6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bCs/>
                <w:sz w:val="18"/>
              </w:rPr>
            </w:pPr>
            <w:r w:rsidRPr="00877CC8">
              <w:rPr>
                <w:rFonts w:ascii="Arial" w:hAnsi="Arial" w:cs="Arial"/>
                <w:bCs/>
                <w:sz w:val="18"/>
              </w:rPr>
              <w:t>DC_20A_n78A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cs="Arial"/>
                <w:bCs/>
                <w:sz w:val="18"/>
              </w:rPr>
            </w:pPr>
            <w:r>
              <w:rPr>
                <w:rFonts w:ascii="Arial" w:hAnsi="Arial" w:cs="Arial"/>
                <w:bCs/>
                <w:sz w:val="18"/>
              </w:rPr>
              <w:t>DC_20A_n78A</w:t>
            </w:r>
          </w:p>
          <w:p w:rsidR="009B49CB" w:rsidRPr="00B251C4" w:rsidRDefault="009B49CB" w:rsidP="00CF2A6A">
            <w:pPr>
              <w:keepNext/>
              <w:keepLines/>
              <w:spacing w:after="0"/>
              <w:jc w:val="center"/>
              <w:rPr>
                <w:rFonts w:ascii="Arial" w:hAnsi="Arial" w:cs="Arial"/>
                <w:bCs/>
                <w:sz w:val="18"/>
              </w:rPr>
            </w:pPr>
            <w:r>
              <w:rPr>
                <w:rFonts w:ascii="Arial" w:hAnsi="Arial" w:cs="Arial"/>
                <w:bCs/>
                <w:sz w:val="18"/>
              </w:rPr>
              <w:t>DC_20A_n92A_ULSUP-TDM_n78A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DC_21A_n1A</w:t>
            </w:r>
          </w:p>
          <w:p w:rsidR="009B49CB" w:rsidRPr="00877CC8" w:rsidRDefault="009B49CB" w:rsidP="00CF2A6A">
            <w:pPr>
              <w:keepNext/>
              <w:keepLines/>
              <w:spacing w:after="0"/>
              <w:jc w:val="center"/>
              <w:rPr>
                <w:rFonts w:ascii="Arial" w:hAnsi="Arial"/>
                <w:bCs/>
                <w:sz w:val="18"/>
              </w:rPr>
            </w:pPr>
            <w:r w:rsidRPr="00877CC8">
              <w:rPr>
                <w:rFonts w:ascii="Arial" w:hAnsi="Arial"/>
                <w:sz w:val="18"/>
                <w:lang w:eastAsia="ja-JP"/>
              </w:rPr>
              <w:t>DC_21A_n77A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DC_21A_n1A</w:t>
            </w:r>
          </w:p>
          <w:p w:rsidR="009B49CB" w:rsidRPr="00877CC8" w:rsidRDefault="009B49CB" w:rsidP="00CF2A6A">
            <w:pPr>
              <w:keepNext/>
              <w:keepLines/>
              <w:spacing w:after="0"/>
              <w:jc w:val="center"/>
              <w:rPr>
                <w:rFonts w:ascii="Arial" w:hAnsi="Arial"/>
                <w:bCs/>
                <w:sz w:val="18"/>
              </w:rPr>
            </w:pPr>
            <w:r w:rsidRPr="00877CC8">
              <w:rPr>
                <w:rFonts w:ascii="Arial" w:hAnsi="Arial"/>
                <w:sz w:val="18"/>
                <w:lang w:eastAsia="ja-JP"/>
              </w:rPr>
              <w:t>DC_21A_n78A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DC_21A_n1A</w:t>
            </w:r>
          </w:p>
          <w:p w:rsidR="009B49CB" w:rsidRPr="00877CC8" w:rsidRDefault="009B49CB" w:rsidP="00CF2A6A">
            <w:pPr>
              <w:keepNext/>
              <w:keepLines/>
              <w:spacing w:after="0"/>
              <w:jc w:val="center"/>
              <w:rPr>
                <w:rFonts w:ascii="Arial" w:hAnsi="Arial"/>
                <w:bCs/>
                <w:sz w:val="18"/>
              </w:rPr>
            </w:pPr>
            <w:r w:rsidRPr="00877CC8">
              <w:rPr>
                <w:rFonts w:ascii="Arial" w:hAnsi="Arial"/>
                <w:sz w:val="18"/>
                <w:lang w:eastAsia="ja-JP"/>
              </w:rPr>
              <w:t>DC_21A_n79A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DC_28A_n77A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2A5FB7" w:rsidRDefault="009B49CB" w:rsidP="00CF2A6A">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9B49CB" w:rsidRPr="00877CC8" w:rsidRDefault="009B49CB" w:rsidP="00CF2A6A">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2A5FB7" w:rsidRDefault="009B49CB" w:rsidP="00CF2A6A">
            <w:pPr>
              <w:pStyle w:val="TAC"/>
            </w:pPr>
            <w:r w:rsidRPr="002A5FB7">
              <w:t>DC_21A-28A_n78A</w:t>
            </w:r>
            <w:r w:rsidRPr="002A5FB7">
              <w:rPr>
                <w:vertAlign w:val="superscript"/>
              </w:rPr>
              <w:t>5</w:t>
            </w:r>
          </w:p>
          <w:p w:rsidR="009B49CB" w:rsidRPr="002A5FB7" w:rsidRDefault="009B49CB" w:rsidP="00CF2A6A">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rsidR="009B49CB" w:rsidRDefault="009B49CB" w:rsidP="00CF2A6A">
            <w:pPr>
              <w:pStyle w:val="TAC"/>
              <w:rPr>
                <w:lang w:eastAsia="ja-JP"/>
              </w:rPr>
            </w:pPr>
            <w:r>
              <w:rPr>
                <w:lang w:eastAsia="ja-JP"/>
              </w:rPr>
              <w:t>DC_21A_n78A</w:t>
            </w:r>
          </w:p>
          <w:p w:rsidR="009B49CB" w:rsidRPr="00877CC8" w:rsidRDefault="009B49CB" w:rsidP="00CF2A6A">
            <w:pPr>
              <w:pStyle w:val="TAC"/>
              <w:rPr>
                <w:lang w:eastAsia="fi-FI"/>
              </w:rPr>
            </w:pPr>
            <w:r>
              <w:rPr>
                <w:lang w:eastAsia="ja-JP"/>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2A5FB7" w:rsidRDefault="009B49CB" w:rsidP="00CF2A6A">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9B49CB" w:rsidRPr="00877CC8" w:rsidRDefault="009B49CB" w:rsidP="00CF2A6A">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2A5FB7" w:rsidRDefault="009B49CB" w:rsidP="00CF2A6A">
            <w:pPr>
              <w:pStyle w:val="TAC"/>
            </w:pPr>
            <w:r w:rsidRPr="002A5FB7">
              <w:t>DC_21A-28A_n79A</w:t>
            </w:r>
            <w:r w:rsidRPr="002A5FB7">
              <w:rPr>
                <w:vertAlign w:val="superscript"/>
              </w:rPr>
              <w:t>5</w:t>
            </w:r>
          </w:p>
          <w:p w:rsidR="009B49CB" w:rsidRPr="002A5FB7" w:rsidRDefault="009B49CB" w:rsidP="00CF2A6A">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rsidR="009B49CB" w:rsidRDefault="009B49CB" w:rsidP="00CF2A6A">
            <w:pPr>
              <w:pStyle w:val="TAC"/>
              <w:rPr>
                <w:lang w:eastAsia="ja-JP"/>
              </w:rPr>
            </w:pPr>
            <w:r>
              <w:rPr>
                <w:lang w:eastAsia="ja-JP"/>
              </w:rPr>
              <w:t>DC_21A_n79A</w:t>
            </w:r>
          </w:p>
          <w:p w:rsidR="009B49CB" w:rsidRPr="00877CC8" w:rsidRDefault="009B49CB" w:rsidP="00CF2A6A">
            <w:pPr>
              <w:pStyle w:val="TAC"/>
              <w:rPr>
                <w:lang w:eastAsia="fi-FI"/>
              </w:rPr>
            </w:pPr>
            <w:r>
              <w:rPr>
                <w:lang w:eastAsia="ja-JP"/>
              </w:rPr>
              <w:t>DC_28A_n79A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Default="009B49CB" w:rsidP="00CF2A6A">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rsidR="009B49CB" w:rsidRPr="00877CC8" w:rsidRDefault="009B49CB" w:rsidP="00CF2A6A">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DC_21A_n1A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DC_42A_n1A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lastRenderedPageBreak/>
              <w:t>DC_21A-42D_n77A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DC_21A_n77A</w:t>
            </w:r>
            <w:r w:rsidRPr="008B5010">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DC_21A-42A_n79C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DC_21A-42C_n79C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rsidR="009B49CB" w:rsidRPr="00877CC8" w:rsidRDefault="009B49CB" w:rsidP="00CF2A6A">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B251C4" w:rsidRDefault="009B49CB" w:rsidP="00CF2A6A">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B251C4" w:rsidRDefault="009B49CB" w:rsidP="00CF2A6A">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DC_28A_n1A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DC_28A_n3A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DC_28A_n1A</w:t>
            </w:r>
          </w:p>
          <w:p w:rsidR="009B49CB" w:rsidRPr="00877CC8" w:rsidRDefault="009B49CB" w:rsidP="00CF2A6A">
            <w:pPr>
              <w:keepNext/>
              <w:keepLines/>
              <w:spacing w:after="0"/>
              <w:jc w:val="center"/>
              <w:rPr>
                <w:rFonts w:ascii="Arial" w:hAnsi="Arial" w:cs="Arial"/>
                <w:color w:val="000000"/>
                <w:sz w:val="18"/>
                <w:szCs w:val="18"/>
              </w:rPr>
            </w:pPr>
            <w:r w:rsidRPr="00877CC8">
              <w:rPr>
                <w:rFonts w:ascii="Arial" w:hAnsi="Arial"/>
                <w:sz w:val="18"/>
              </w:rPr>
              <w:t>DC_38A_n1A</w:t>
            </w:r>
          </w:p>
        </w:tc>
      </w:tr>
      <w:tr w:rsidR="009B49CB" w:rsidRPr="00EB1767"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EB1767" w:rsidRDefault="009B49CB" w:rsidP="00CF2A6A">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1762FB" w:rsidRDefault="009B49CB" w:rsidP="00CF2A6A">
            <w:pPr>
              <w:pStyle w:val="TAC"/>
              <w:rPr>
                <w:rFonts w:cs="Arial"/>
                <w:szCs w:val="18"/>
                <w:lang w:eastAsia="zh-CN"/>
              </w:rPr>
            </w:pPr>
            <w:r w:rsidRPr="00C2144E">
              <w:rPr>
                <w:rFonts w:cs="Arial"/>
                <w:szCs w:val="18"/>
                <w:lang w:eastAsia="zh-CN"/>
              </w:rPr>
              <w:t>DC_28A_n78A</w:t>
            </w:r>
          </w:p>
          <w:p w:rsidR="009B49CB" w:rsidRPr="00EB1767" w:rsidRDefault="009B49CB" w:rsidP="00CF2A6A">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rsidR="009B49CB" w:rsidRPr="00877CC8" w:rsidRDefault="009B49CB" w:rsidP="00CF2A6A">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DC_25A-41A_n41A</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DC_25A-41C_n41A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DC_25A_n41A</w:t>
            </w:r>
          </w:p>
          <w:p w:rsidR="009B49CB" w:rsidRPr="00877CC8" w:rsidRDefault="009B49CB" w:rsidP="00CF2A6A">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DC_25A-25A-41A_n41A</w:t>
            </w:r>
          </w:p>
          <w:p w:rsidR="009B49CB" w:rsidRPr="00877CC8" w:rsidRDefault="009B49CB" w:rsidP="00CF2A6A">
            <w:pPr>
              <w:keepNext/>
              <w:keepLines/>
              <w:spacing w:after="0"/>
              <w:jc w:val="center"/>
              <w:rPr>
                <w:rFonts w:ascii="Arial" w:hAnsi="Arial"/>
                <w:sz w:val="18"/>
              </w:rPr>
            </w:pPr>
            <w:r w:rsidRPr="00877CC8">
              <w:rPr>
                <w:rFonts w:ascii="Arial" w:hAnsi="Arial"/>
                <w:sz w:val="18"/>
              </w:rPr>
              <w:t>DC_25A-25A-41C_n41A</w:t>
            </w:r>
          </w:p>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DC_25A_n41A</w:t>
            </w:r>
          </w:p>
          <w:p w:rsidR="009B49CB" w:rsidRPr="00877CC8" w:rsidRDefault="009B49CB" w:rsidP="00CF2A6A">
            <w:pPr>
              <w:keepNext/>
              <w:keepLines/>
              <w:spacing w:after="0"/>
              <w:jc w:val="center"/>
              <w:rPr>
                <w:rFonts w:ascii="Arial" w:hAnsi="Arial"/>
                <w:sz w:val="18"/>
                <w:lang w:eastAsia="zh-CN"/>
              </w:rPr>
            </w:pPr>
            <w:r w:rsidRPr="00547C1B">
              <w:rPr>
                <w:rFonts w:ascii="Arial" w:hAnsi="Arial"/>
                <w:sz w:val="18"/>
                <w:lang w:eastAsia="zh-CN"/>
              </w:rPr>
              <w:t>DC_41A_n41A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DC_25A_n41A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DC_25A_n41A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DC_(n)41AA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DC_25A-(n)41CA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DC_25A_n41A</w:t>
            </w:r>
          </w:p>
          <w:p w:rsidR="009B49CB" w:rsidRPr="00877CC8" w:rsidRDefault="009B49CB" w:rsidP="00CF2A6A">
            <w:pPr>
              <w:keepNext/>
              <w:keepLines/>
              <w:spacing w:after="0"/>
              <w:jc w:val="center"/>
              <w:rPr>
                <w:rFonts w:ascii="Arial" w:hAnsi="Arial"/>
                <w:sz w:val="18"/>
                <w:highlight w:val="yellow"/>
                <w:lang w:eastAsia="fr-FR"/>
              </w:rPr>
            </w:pPr>
            <w:r w:rsidRPr="00877CC8">
              <w:rPr>
                <w:rFonts w:ascii="Arial" w:hAnsi="Arial"/>
                <w:sz w:val="18"/>
              </w:rPr>
              <w:t>DC_(n)41AA</w:t>
            </w:r>
          </w:p>
          <w:p w:rsidR="009B49CB" w:rsidRPr="00877CC8" w:rsidRDefault="009B49CB" w:rsidP="00CF2A6A">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DC_25A-25A-(n)41CA</w:t>
            </w:r>
          </w:p>
          <w:p w:rsidR="009B49CB" w:rsidRPr="00877CC8" w:rsidRDefault="009B49CB" w:rsidP="00CF2A6A">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DC_25A_n41A</w:t>
            </w:r>
          </w:p>
          <w:p w:rsidR="009B49CB" w:rsidRPr="00877CC8" w:rsidRDefault="009B49CB" w:rsidP="00CF2A6A">
            <w:pPr>
              <w:keepNext/>
              <w:keepLines/>
              <w:spacing w:after="0"/>
              <w:jc w:val="center"/>
              <w:rPr>
                <w:rFonts w:ascii="Arial" w:hAnsi="Arial"/>
                <w:sz w:val="18"/>
                <w:highlight w:val="yellow"/>
                <w:lang w:eastAsia="zh-CN"/>
              </w:rPr>
            </w:pPr>
            <w:r w:rsidRPr="00877CC8">
              <w:rPr>
                <w:rFonts w:ascii="Arial" w:hAnsi="Arial"/>
                <w:sz w:val="18"/>
                <w:lang w:eastAsia="zh-CN"/>
              </w:rPr>
              <w:t>DC_(n)41AA</w:t>
            </w:r>
          </w:p>
          <w:p w:rsidR="009B49CB" w:rsidRPr="00877CC8" w:rsidRDefault="009B49CB" w:rsidP="00CF2A6A">
            <w:pPr>
              <w:keepNext/>
              <w:keepLines/>
              <w:spacing w:after="0"/>
              <w:jc w:val="center"/>
              <w:rPr>
                <w:rFonts w:ascii="Arial" w:hAnsi="Arial"/>
                <w:sz w:val="18"/>
                <w:lang w:eastAsia="zh-CN"/>
              </w:rPr>
            </w:pPr>
            <w:r w:rsidRPr="00547C1B">
              <w:rPr>
                <w:rFonts w:ascii="Arial" w:hAnsi="Arial"/>
                <w:sz w:val="18"/>
                <w:lang w:eastAsia="zh-CN"/>
              </w:rPr>
              <w:t>DC_41A_n41A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DC_25A_n77A</w:t>
            </w:r>
          </w:p>
          <w:p w:rsidR="009B49CB" w:rsidRPr="00877CC8" w:rsidRDefault="009B49CB" w:rsidP="00CF2A6A">
            <w:pPr>
              <w:keepNext/>
              <w:keepLines/>
              <w:spacing w:after="0"/>
              <w:jc w:val="center"/>
              <w:rPr>
                <w:rFonts w:ascii="Arial" w:hAnsi="Arial"/>
                <w:sz w:val="18"/>
              </w:rPr>
            </w:pPr>
            <w:r w:rsidRPr="00877CC8">
              <w:rPr>
                <w:rFonts w:ascii="Arial" w:hAnsi="Arial" w:cs="Arial"/>
                <w:sz w:val="18"/>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DC_25A_n78A</w:t>
            </w:r>
          </w:p>
          <w:p w:rsidR="009B49CB" w:rsidRPr="00877CC8" w:rsidRDefault="009B49CB" w:rsidP="00CF2A6A">
            <w:pPr>
              <w:keepNext/>
              <w:keepLines/>
              <w:spacing w:after="0"/>
              <w:jc w:val="center"/>
              <w:rPr>
                <w:rFonts w:ascii="Arial" w:hAnsi="Arial" w:cs="Arial"/>
                <w:sz w:val="18"/>
              </w:rPr>
            </w:pPr>
            <w:r w:rsidRPr="00877CC8">
              <w:rPr>
                <w:rFonts w:ascii="Arial" w:hAnsi="Arial" w:cs="Arial"/>
                <w:sz w:val="18"/>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DC_25A_n78A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zh-CN"/>
              </w:rPr>
            </w:pPr>
            <w:r w:rsidRPr="00D67279">
              <w:rPr>
                <w:rFonts w:ascii="Arial" w:hAnsi="Arial"/>
                <w:sz w:val="18"/>
                <w:lang w:eastAsia="zh-CN"/>
              </w:rPr>
              <w:t>DC_28A_n5A</w:t>
            </w:r>
          </w:p>
          <w:p w:rsidR="009B49CB" w:rsidRPr="00877CC8" w:rsidRDefault="009B49CB" w:rsidP="00CF2A6A">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DC_28A-40A_n78A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DC_28A_n78A</w:t>
            </w:r>
          </w:p>
          <w:p w:rsidR="009B49CB" w:rsidRPr="00877CC8" w:rsidRDefault="009B49CB" w:rsidP="00CF2A6A">
            <w:pPr>
              <w:keepNext/>
              <w:keepLines/>
              <w:spacing w:after="0"/>
              <w:jc w:val="center"/>
              <w:rPr>
                <w:rFonts w:ascii="Arial" w:hAnsi="Arial"/>
                <w:sz w:val="18"/>
              </w:rPr>
            </w:pPr>
            <w:r w:rsidRPr="00877CC8">
              <w:rPr>
                <w:rFonts w:ascii="Arial" w:hAnsi="Arial"/>
                <w:sz w:val="18"/>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lastRenderedPageBreak/>
              <w:t>DC_28A_n77A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lastRenderedPageBreak/>
              <w:t>DC_41A_n77A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lastRenderedPageBreak/>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DC_28A_n78A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DC_28A_n79A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DC_28A_n1A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DC_28A_n40A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DC_28A_n1A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bCs/>
                <w:sz w:val="18"/>
              </w:rPr>
            </w:pPr>
            <w:r w:rsidRPr="00877CC8">
              <w:rPr>
                <w:rFonts w:ascii="Arial" w:hAnsi="Arial" w:cs="Arial"/>
                <w:bCs/>
                <w:sz w:val="18"/>
              </w:rPr>
              <w:t>DC_28A_n3A</w:t>
            </w:r>
          </w:p>
          <w:p w:rsidR="009B49CB" w:rsidRPr="00877CC8" w:rsidRDefault="009B49CB" w:rsidP="00CF2A6A">
            <w:pPr>
              <w:keepNext/>
              <w:keepLines/>
              <w:spacing w:after="0"/>
              <w:jc w:val="center"/>
              <w:rPr>
                <w:rFonts w:ascii="Arial" w:hAnsi="Arial"/>
                <w:sz w:val="18"/>
              </w:rPr>
            </w:pPr>
            <w:r w:rsidRPr="00877CC8">
              <w:rPr>
                <w:rFonts w:ascii="Arial" w:hAnsi="Arial" w:cs="Arial"/>
                <w:bCs/>
                <w:sz w:val="18"/>
              </w:rPr>
              <w:t>DC_28A_n77A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DC_28A_n3A</w:t>
            </w:r>
          </w:p>
          <w:p w:rsidR="009B49CB" w:rsidRPr="00877CC8" w:rsidRDefault="009B49CB" w:rsidP="00CF2A6A">
            <w:pPr>
              <w:keepNext/>
              <w:keepLines/>
              <w:spacing w:after="0"/>
              <w:jc w:val="center"/>
              <w:rPr>
                <w:rFonts w:ascii="Arial" w:hAnsi="Arial"/>
                <w:sz w:val="18"/>
              </w:rPr>
            </w:pPr>
            <w:r w:rsidRPr="00877CC8">
              <w:rPr>
                <w:rFonts w:ascii="Arial" w:hAnsi="Arial"/>
                <w:sz w:val="18"/>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DC_28A_n5A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DC_28A_n8A</w:t>
            </w:r>
          </w:p>
          <w:p w:rsidR="009B49CB" w:rsidRPr="00877CC8" w:rsidRDefault="009B49CB" w:rsidP="00CF2A6A">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DC_28A_n40A</w:t>
            </w:r>
          </w:p>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DC_28A_n41A</w:t>
            </w:r>
          </w:p>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DC_28A-42C_n79A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DC_28A_n78A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r-FR"/>
              </w:rPr>
              <w:t>DC_30A_n2A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r-FR"/>
              </w:rPr>
              <w:t>DC_30A_n66A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DC_30A_n5A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DC_30A_n2A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DC_30A_n2A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DC_30A_n5A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DC_30A_n5A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DC_30A_n5A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lastRenderedPageBreak/>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DC_30A_n66A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rsidR="009B49CB" w:rsidRPr="00877CC8" w:rsidRDefault="009B49CB" w:rsidP="00CF2A6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rsidR="009B49CB" w:rsidRPr="00877CC8" w:rsidRDefault="009B49CB" w:rsidP="00CF2A6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val="fi-FI" w:eastAsia="fi-FI"/>
              </w:rPr>
            </w:pPr>
            <w:r w:rsidRPr="00877CC8">
              <w:rPr>
                <w:rFonts w:ascii="Arial" w:hAnsi="Arial"/>
                <w:sz w:val="18"/>
              </w:rPr>
              <w:t>DC_38A_n1A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lang w:val="en-US" w:eastAsia="zh-TW"/>
              </w:rPr>
            </w:pPr>
            <w:r w:rsidRPr="00877CC8">
              <w:rPr>
                <w:rFonts w:ascii="Arial" w:hAnsi="Arial"/>
                <w:sz w:val="18"/>
              </w:rPr>
              <w:t>DC_38A_n28A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rsidR="009B49CB" w:rsidRPr="00877CC8" w:rsidRDefault="009B49CB" w:rsidP="00CF2A6A">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9B49CB" w:rsidRPr="00877CC8" w:rsidRDefault="009B49CB" w:rsidP="00CF2A6A">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fi-FI"/>
              </w:rPr>
            </w:pPr>
            <w:r w:rsidRPr="00877CC8">
              <w:rPr>
                <w:rFonts w:ascii="Arial" w:hAnsi="Arial"/>
                <w:sz w:val="18"/>
                <w:lang w:eastAsia="fi-FI"/>
              </w:rPr>
              <w:t>DC_39A_n40A-n41A</w:t>
            </w:r>
          </w:p>
          <w:p w:rsidR="009B49CB" w:rsidRPr="00877CC8" w:rsidRDefault="009B49CB" w:rsidP="00CF2A6A">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DC_39A_n40A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DC_39A_n41A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fi-FI"/>
              </w:rPr>
            </w:pPr>
            <w:r w:rsidRPr="00877CC8">
              <w:rPr>
                <w:rFonts w:ascii="Arial" w:hAnsi="Arial"/>
                <w:sz w:val="18"/>
                <w:lang w:eastAsia="fi-FI"/>
              </w:rPr>
              <w:t>DC_39A_n40A-n79A</w:t>
            </w:r>
          </w:p>
          <w:p w:rsidR="009B49CB" w:rsidRPr="00877CC8" w:rsidRDefault="009B49CB" w:rsidP="00CF2A6A">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DC_39A_n40A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DC_39A_n79A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lang w:eastAsia="fi-FI"/>
              </w:rPr>
            </w:pPr>
            <w:r w:rsidRPr="00877CC8">
              <w:rPr>
                <w:rFonts w:ascii="Arial" w:hAnsi="Arial"/>
                <w:sz w:val="18"/>
                <w:lang w:eastAsia="fi-FI"/>
              </w:rPr>
              <w:t>DC_39A_n41A-n79A</w:t>
            </w:r>
          </w:p>
          <w:p w:rsidR="009B49CB" w:rsidRPr="00260D49" w:rsidRDefault="009B49CB" w:rsidP="00CF2A6A">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rsidR="009B49CB" w:rsidRDefault="009B49CB" w:rsidP="00CF2A6A">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rsidR="009B49CB" w:rsidRPr="00877CC8" w:rsidRDefault="009B49CB" w:rsidP="00CF2A6A">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DC_39A_n41A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DC_39A_n79A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zh-TW"/>
              </w:rPr>
            </w:pPr>
            <w:r w:rsidRPr="00877CC8">
              <w:rPr>
                <w:rFonts w:ascii="Arial" w:hAnsi="Arial" w:cs="Arial"/>
                <w:sz w:val="18"/>
                <w:lang w:eastAsia="zh-TW"/>
              </w:rPr>
              <w:t>DC_40A_n1A-n78A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rsidR="009B49CB" w:rsidRPr="00877CC8" w:rsidRDefault="009B49CB" w:rsidP="00CF2A6A">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Default="009B49CB" w:rsidP="00CF2A6A">
            <w:pPr>
              <w:keepNext/>
              <w:keepLines/>
              <w:spacing w:after="0"/>
              <w:jc w:val="center"/>
              <w:rPr>
                <w:rFonts w:ascii="Arial" w:hAnsi="Arial" w:cs="Arial"/>
                <w:sz w:val="18"/>
                <w:szCs w:val="18"/>
              </w:rPr>
            </w:pPr>
            <w:r w:rsidRPr="00877CC8">
              <w:rPr>
                <w:rFonts w:ascii="Arial" w:hAnsi="Arial" w:cs="Arial"/>
                <w:sz w:val="18"/>
                <w:szCs w:val="18"/>
              </w:rPr>
              <w:t>DC_40A-42A_n77A</w:t>
            </w:r>
          </w:p>
          <w:p w:rsidR="009B49CB" w:rsidRPr="00877CC8" w:rsidRDefault="009B49CB" w:rsidP="00CF2A6A">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szCs w:val="18"/>
              </w:rPr>
            </w:pPr>
            <w:r w:rsidRPr="00877CC8">
              <w:rPr>
                <w:rFonts w:ascii="Arial" w:hAnsi="Arial" w:cs="Arial"/>
                <w:sz w:val="18"/>
                <w:szCs w:val="18"/>
              </w:rPr>
              <w:t>DC_40A_n77A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szCs w:val="18"/>
              </w:rPr>
            </w:pPr>
            <w:r w:rsidRPr="00877CC8">
              <w:rPr>
                <w:rFonts w:ascii="Arial" w:hAnsi="Arial" w:cs="Arial"/>
                <w:sz w:val="18"/>
                <w:szCs w:val="18"/>
              </w:rPr>
              <w:t>DC_40A_n78A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DC_41A_n1A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rPr>
              <w:t>DC_41A_n3A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DC_41A_n1A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rPr>
              <w:t>DC_41A_n3A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DC_41A_n1A-n77A</w:t>
            </w:r>
          </w:p>
          <w:p w:rsidR="009B49CB" w:rsidRPr="00877CC8" w:rsidRDefault="009B49CB" w:rsidP="00CF2A6A">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DC_41A_n1A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DC_41A_n77A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DC_41A_n1A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DC_41A_n77A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8"/>
              </w:rPr>
              <w:t>DC_41C_n77A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E82410" w:rsidRDefault="009B49CB" w:rsidP="00CF2A6A">
            <w:pPr>
              <w:keepNext/>
              <w:keepLines/>
              <w:spacing w:after="0"/>
              <w:jc w:val="center"/>
              <w:rPr>
                <w:rFonts w:ascii="Arial" w:hAnsi="Arial"/>
                <w:sz w:val="18"/>
                <w:szCs w:val="18"/>
              </w:rPr>
            </w:pPr>
            <w:r w:rsidRPr="00E82410">
              <w:rPr>
                <w:rFonts w:ascii="Arial" w:hAnsi="Arial"/>
                <w:sz w:val="18"/>
                <w:szCs w:val="18"/>
              </w:rPr>
              <w:t>DC_41A_n1A</w:t>
            </w:r>
          </w:p>
          <w:p w:rsidR="009B49CB" w:rsidRPr="00877CC8" w:rsidRDefault="009B49CB" w:rsidP="00CF2A6A">
            <w:pPr>
              <w:keepNext/>
              <w:keepLines/>
              <w:spacing w:after="0"/>
              <w:jc w:val="center"/>
              <w:rPr>
                <w:rFonts w:ascii="Arial" w:hAnsi="Arial"/>
                <w:sz w:val="18"/>
                <w:szCs w:val="18"/>
              </w:rPr>
            </w:pPr>
            <w:r w:rsidRPr="00E82410">
              <w:rPr>
                <w:rFonts w:ascii="Arial" w:hAnsi="Arial"/>
                <w:sz w:val="18"/>
                <w:szCs w:val="18"/>
              </w:rPr>
              <w:t>DC_41A_n78A</w:t>
            </w:r>
          </w:p>
        </w:tc>
      </w:tr>
      <w:tr w:rsidR="009B49CB" w:rsidRPr="00E82410"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E82410" w:rsidRDefault="009B49CB" w:rsidP="00CF2A6A">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E82410" w:rsidRDefault="009B49CB" w:rsidP="00CF2A6A">
            <w:pPr>
              <w:keepNext/>
              <w:keepLines/>
              <w:spacing w:after="0"/>
              <w:jc w:val="center"/>
              <w:rPr>
                <w:rFonts w:ascii="Arial" w:hAnsi="Arial"/>
                <w:sz w:val="18"/>
                <w:szCs w:val="18"/>
              </w:rPr>
            </w:pPr>
            <w:r w:rsidRPr="00E82410">
              <w:rPr>
                <w:rFonts w:ascii="Arial" w:hAnsi="Arial"/>
                <w:sz w:val="18"/>
                <w:szCs w:val="18"/>
              </w:rPr>
              <w:t>DC_41A_n1A</w:t>
            </w:r>
          </w:p>
          <w:p w:rsidR="009B49CB" w:rsidRPr="00E82410" w:rsidRDefault="009B49CB" w:rsidP="00CF2A6A">
            <w:pPr>
              <w:keepNext/>
              <w:keepLines/>
              <w:spacing w:after="0"/>
              <w:jc w:val="center"/>
              <w:rPr>
                <w:rFonts w:ascii="Arial" w:hAnsi="Arial"/>
                <w:sz w:val="18"/>
                <w:szCs w:val="18"/>
              </w:rPr>
            </w:pPr>
            <w:r w:rsidRPr="00E82410">
              <w:rPr>
                <w:rFonts w:ascii="Arial" w:hAnsi="Arial"/>
                <w:sz w:val="18"/>
                <w:szCs w:val="18"/>
              </w:rPr>
              <w:t>DC_41A_n78A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rPr>
              <w:t>DC_41A_n41A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DC_41A_n28A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DC_41A_n28A</w:t>
            </w:r>
          </w:p>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DC_41A_n28A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DC_41A_n28A</w:t>
            </w:r>
          </w:p>
          <w:p w:rsidR="009B49CB" w:rsidRPr="00877CC8" w:rsidRDefault="009B49CB" w:rsidP="00CF2A6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9B49CB" w:rsidRPr="00877CC8" w:rsidRDefault="009B49CB" w:rsidP="00CF2A6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zh-TW"/>
              </w:rPr>
              <w:t>DC_(n)41AA-n78A</w:t>
            </w:r>
          </w:p>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zh-TW"/>
              </w:rPr>
              <w:t>DC_(n)41CA-n78A</w:t>
            </w:r>
          </w:p>
          <w:p w:rsidR="009B49CB" w:rsidRPr="00877CC8" w:rsidRDefault="009B49CB" w:rsidP="00CF2A6A">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DC_41A_n41A-n78A</w:t>
            </w:r>
          </w:p>
          <w:p w:rsidR="009B49CB" w:rsidRPr="00877CC8" w:rsidRDefault="009B49CB" w:rsidP="00CF2A6A">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DC_41A-42C_n79A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DC_41C-42A_n79A</w:t>
            </w:r>
          </w:p>
          <w:p w:rsidR="009B49CB" w:rsidRPr="00877CC8" w:rsidRDefault="009B49CB" w:rsidP="00CF2A6A">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DC_41A_n79A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9B49CB" w:rsidRPr="00877CC8" w:rsidRDefault="009B49CB" w:rsidP="00CF2A6A">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9B49CB" w:rsidRPr="00877CC8" w:rsidRDefault="009B49CB" w:rsidP="00CF2A6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9B49CB" w:rsidRPr="00877CC8" w:rsidRDefault="009B49CB" w:rsidP="00CF2A6A">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DC_42A_n1A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DC_42A_n1A</w:t>
            </w:r>
          </w:p>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DC_42C_n1A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N/A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DC_42A_n1A-n79A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N/A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DC_46D-48A_n66A</w:t>
            </w:r>
            <w:r w:rsidRPr="00877CC8">
              <w:rPr>
                <w:rFonts w:ascii="Arial" w:hAnsi="Arial"/>
                <w:sz w:val="18"/>
                <w:vertAlign w:val="superscript"/>
                <w:lang w:val="fi-FI" w:eastAsia="fi-FI"/>
              </w:rPr>
              <w:t>3</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lastRenderedPageBreak/>
              <w:t>DC_48A_n66A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S Mincho" w:hAnsi="Arial"/>
                <w:sz w:val="18"/>
                <w:lang w:eastAsia="ja-JP"/>
              </w:rPr>
            </w:pPr>
            <w:r w:rsidRPr="00877CC8">
              <w:rPr>
                <w:rFonts w:ascii="Arial" w:hAnsi="Arial"/>
                <w:sz w:val="18"/>
                <w:lang w:eastAsia="ja-JP"/>
              </w:rPr>
              <w:lastRenderedPageBreak/>
              <w:t>DC_46A-66A_n5A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DC_46C-66A_n5A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DC_46D-66A_n5A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DC_46E-66A_n5A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DC_46A-66A-66A_n5A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DC_46C-66A-66A_n5A</w:t>
            </w:r>
          </w:p>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DC_46A-66A_n25A</w:t>
            </w:r>
          </w:p>
          <w:p w:rsidR="009B49CB" w:rsidRPr="00877CC8" w:rsidRDefault="009B49CB" w:rsidP="00CF2A6A">
            <w:pPr>
              <w:keepNext/>
              <w:keepLines/>
              <w:spacing w:after="0"/>
              <w:jc w:val="center"/>
              <w:rPr>
                <w:rFonts w:ascii="Arial" w:hAnsi="Arial"/>
                <w:sz w:val="18"/>
                <w:lang w:eastAsia="fr-FR"/>
              </w:rPr>
            </w:pPr>
            <w:r w:rsidRPr="00877CC8">
              <w:rPr>
                <w:rFonts w:ascii="Arial" w:hAnsi="Arial"/>
                <w:sz w:val="18"/>
              </w:rPr>
              <w:t>DC_46C-66A_n25A</w:t>
            </w:r>
          </w:p>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DC_46A-66A_n41A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DC_46C-66A_n41A</w:t>
            </w:r>
          </w:p>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DC_46A-66A_n41(2A)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DC_46C-66A_n41(2A)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DC_46A-66A_n71A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DC_46C-66A_n71A</w:t>
            </w:r>
          </w:p>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val="sv-SE"/>
              </w:rPr>
            </w:pPr>
            <w:r w:rsidRPr="00877CC8">
              <w:rPr>
                <w:rFonts w:ascii="Arial" w:hAnsi="Arial"/>
                <w:sz w:val="18"/>
                <w:lang w:val="sv-SE"/>
              </w:rPr>
              <w:t>DC_46A-66A_n77A</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fi-FI"/>
              </w:rPr>
            </w:pPr>
            <w:r w:rsidRPr="00877CC8">
              <w:rPr>
                <w:rFonts w:ascii="Arial" w:hAnsi="Arial" w:cs="Arial"/>
                <w:sz w:val="18"/>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DC_48A_n5A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DC_48A_n12A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DC_48A_n25A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ja-JP"/>
              </w:rPr>
              <w:t>DC_48A_n66A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rsidR="009B49CB" w:rsidRPr="00877CC8" w:rsidRDefault="009B49CB" w:rsidP="00CF2A6A">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DC_48A-66A_n5A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DC_48D-66A_n5A</w:t>
            </w:r>
          </w:p>
          <w:p w:rsidR="009B49CB" w:rsidRPr="00877CC8" w:rsidRDefault="009B49CB" w:rsidP="00CF2A6A">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DC_48A_n12A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DC_48A-66A_n25A</w:t>
            </w:r>
          </w:p>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DC_48C-66A_n25A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b/>
                <w:sz w:val="18"/>
                <w:lang w:eastAsia="fi-FI"/>
              </w:rPr>
            </w:pPr>
            <w:r w:rsidRPr="00877CC8">
              <w:rPr>
                <w:rFonts w:ascii="Arial" w:hAnsi="Arial"/>
                <w:sz w:val="18"/>
                <w:lang w:eastAsia="fi-FI"/>
              </w:rPr>
              <w:t>DC_48A_n25A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DC_66A_n25A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DC_48A-66A_n66A</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rsidR="009B49CB" w:rsidRPr="00877CC8" w:rsidRDefault="009B49CB" w:rsidP="00CF2A6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rsidR="009B49CB" w:rsidRPr="00877CC8" w:rsidRDefault="009B49CB" w:rsidP="00CF2A6A">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DC_48A_n71A</w:t>
            </w:r>
          </w:p>
          <w:p w:rsidR="009B49CB" w:rsidRPr="00877CC8" w:rsidRDefault="009B49CB" w:rsidP="00CF2A6A">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rsidR="009B49CB" w:rsidRPr="00877CC8" w:rsidRDefault="009B49CB" w:rsidP="00CF2A6A">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9B49CB" w:rsidRPr="00877CC8" w:rsidRDefault="009B49CB" w:rsidP="00CF2A6A">
            <w:pPr>
              <w:spacing w:after="0"/>
              <w:jc w:val="center"/>
              <w:rPr>
                <w:rFonts w:ascii="Arial" w:hAnsi="Arial"/>
                <w:sz w:val="18"/>
                <w:lang w:val="x-none" w:eastAsia="zh-CN"/>
              </w:rPr>
            </w:pPr>
            <w:r w:rsidRPr="00877CC8">
              <w:rPr>
                <w:rFonts w:ascii="Arial" w:hAnsi="Arial"/>
                <w:sz w:val="18"/>
                <w:lang w:val="x-none" w:eastAsia="zh-CN"/>
              </w:rPr>
              <w:t>DC_66A_n77A</w:t>
            </w:r>
          </w:p>
        </w:tc>
      </w:tr>
      <w:tr w:rsidR="009B49CB" w:rsidRPr="00F5489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F54898" w:rsidRDefault="009B49CB" w:rsidP="00CF2A6A">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F54898" w:rsidRDefault="009B49CB" w:rsidP="00CF2A6A">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noProof/>
                <w:sz w:val="18"/>
              </w:rPr>
            </w:pPr>
            <w:r w:rsidRPr="00877CC8">
              <w:rPr>
                <w:rFonts w:ascii="Arial" w:hAnsi="Arial"/>
                <w:noProof/>
                <w:sz w:val="18"/>
              </w:rPr>
              <w:t>DC_66A_n5A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noProof/>
                <w:sz w:val="18"/>
                <w:szCs w:val="18"/>
              </w:rPr>
            </w:pPr>
            <w:r w:rsidRPr="00877CC8">
              <w:rPr>
                <w:rFonts w:ascii="Arial" w:hAnsi="Arial" w:cs="Arial"/>
                <w:noProof/>
                <w:sz w:val="18"/>
                <w:szCs w:val="18"/>
              </w:rPr>
              <w:t>DC_66A_n5A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 xml:space="preserve">DC_66A_n2A </w:t>
            </w:r>
          </w:p>
          <w:p w:rsidR="009B49CB" w:rsidRPr="00877CC8" w:rsidRDefault="009B49CB" w:rsidP="00CF2A6A">
            <w:pPr>
              <w:keepNext/>
              <w:keepLines/>
              <w:spacing w:after="0"/>
              <w:jc w:val="center"/>
              <w:rPr>
                <w:rFonts w:ascii="Arial" w:hAnsi="Arial"/>
                <w:noProof/>
                <w:sz w:val="18"/>
              </w:rPr>
            </w:pPr>
            <w:r w:rsidRPr="00877CC8">
              <w:rPr>
                <w:rFonts w:ascii="Arial" w:hAnsi="Arial" w:cs="Arial"/>
                <w:sz w:val="18"/>
                <w:szCs w:val="18"/>
              </w:rPr>
              <w:lastRenderedPageBreak/>
              <w:t>DC_66A_n38A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64329A">
              <w:rPr>
                <w:rFonts w:ascii="Arial" w:hAnsi="Arial" w:cs="Arial"/>
                <w:sz w:val="18"/>
                <w:szCs w:val="18"/>
              </w:rPr>
              <w:lastRenderedPageBreak/>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rsidR="009B49CB" w:rsidRPr="00AD7E5E" w:rsidRDefault="009B49CB" w:rsidP="00CF2A6A">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rsidR="009B49CB" w:rsidRPr="00877CC8" w:rsidRDefault="009B49CB" w:rsidP="00CF2A6A">
            <w:pPr>
              <w:keepNext/>
              <w:keepLines/>
              <w:spacing w:after="0"/>
              <w:jc w:val="center"/>
              <w:rPr>
                <w:rFonts w:ascii="Arial" w:hAnsi="Arial" w:cs="Arial"/>
                <w:sz w:val="18"/>
                <w:szCs w:val="18"/>
              </w:rPr>
            </w:pPr>
            <w:r w:rsidRPr="004158A2">
              <w:rPr>
                <w:rFonts w:ascii="Arial" w:hAnsi="Arial" w:cs="Arial"/>
                <w:sz w:val="18"/>
                <w:szCs w:val="18"/>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DC_66A_n2A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DC_66A_n2A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rPr>
            </w:pPr>
            <w:r w:rsidRPr="00877CC8">
              <w:rPr>
                <w:rFonts w:ascii="Arial" w:hAnsi="Arial"/>
                <w:sz w:val="18"/>
              </w:rPr>
              <w:t>DC_66A_n5A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B49CB" w:rsidRPr="00470EA5"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9B49CB" w:rsidRPr="00266213" w:rsidRDefault="009B49CB" w:rsidP="00CF2A6A">
            <w:pPr>
              <w:keepNext/>
              <w:keepLines/>
              <w:spacing w:after="0"/>
              <w:jc w:val="center"/>
              <w:rPr>
                <w:rFonts w:ascii="Arial" w:hAnsi="Arial" w:cs="Arial"/>
                <w:sz w:val="18"/>
                <w:lang w:eastAsia="ja-JP"/>
              </w:rPr>
            </w:pPr>
            <w:r w:rsidRPr="00266213">
              <w:rPr>
                <w:rFonts w:ascii="Arial" w:hAnsi="Arial" w:cs="Arial"/>
                <w:sz w:val="18"/>
                <w:lang w:eastAsia="ja-JP"/>
              </w:rPr>
              <w:t>DC_66A_n77A</w:t>
            </w:r>
          </w:p>
          <w:p w:rsidR="009B49CB" w:rsidRPr="00266213" w:rsidRDefault="009B49CB" w:rsidP="00CF2A6A">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9B49CB" w:rsidRPr="008720D6"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470EA5" w:rsidRDefault="009B49CB" w:rsidP="00CF2A6A">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9B49CB" w:rsidRPr="00953507" w:rsidRDefault="009B49CB" w:rsidP="00CF2A6A">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rsidR="009B49CB" w:rsidRPr="00953507" w:rsidRDefault="009B49CB" w:rsidP="00CF2A6A">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DC_66A_n25A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ja-JP"/>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DC_66A_n38A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cs="Arial"/>
                <w:sz w:val="18"/>
                <w:lang w:eastAsia="zh-CN"/>
              </w:rPr>
            </w:pPr>
            <w:r w:rsidRPr="00877CC8">
              <w:rPr>
                <w:rFonts w:ascii="Arial" w:hAnsi="Arial" w:cs="Arial"/>
                <w:sz w:val="18"/>
                <w:lang w:eastAsia="zh-CN"/>
              </w:rPr>
              <w:t>DC_66A_n38A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fi-FI"/>
              </w:rPr>
            </w:pPr>
            <w:r w:rsidRPr="00877CC8">
              <w:rPr>
                <w:rFonts w:ascii="Arial" w:hAnsi="Arial"/>
                <w:sz w:val="18"/>
                <w:lang w:eastAsia="fi-FI"/>
              </w:rPr>
              <w:t>DC_66A_n12A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val="fi-FI" w:eastAsia="ja-JP"/>
              </w:rPr>
            </w:pPr>
            <w:r w:rsidRPr="00877CC8">
              <w:rPr>
                <w:rFonts w:ascii="Arial" w:hAnsi="Arial"/>
                <w:sz w:val="18"/>
                <w:lang w:val="fi-FI" w:eastAsia="ja-JP"/>
              </w:rPr>
              <w:t>DC_66A-(n)71AA</w:t>
            </w:r>
          </w:p>
          <w:p w:rsidR="009B49CB" w:rsidRPr="00877CC8" w:rsidRDefault="009B49CB" w:rsidP="00CF2A6A">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DC_66A_n71A</w:t>
            </w:r>
          </w:p>
          <w:p w:rsidR="009B49CB" w:rsidRPr="00877CC8" w:rsidRDefault="009B49CB" w:rsidP="00CF2A6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DC_66A_n25A-n41A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9B49CB" w:rsidRPr="00877CC8" w:rsidRDefault="009B49CB" w:rsidP="00CF2A6A">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DC_66A_n25A</w:t>
            </w:r>
          </w:p>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D425BE">
              <w:rPr>
                <w:rFonts w:ascii="Arial" w:hAnsi="Arial"/>
                <w:sz w:val="18"/>
              </w:rPr>
              <w:lastRenderedPageBreak/>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rsidR="009B49CB" w:rsidRPr="00D425BE" w:rsidRDefault="009B49CB" w:rsidP="00CF2A6A">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rsidR="009B49CB" w:rsidRPr="00877CC8" w:rsidRDefault="009B49CB" w:rsidP="00CF2A6A">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rsidR="009B49CB" w:rsidRPr="00877CC8" w:rsidRDefault="009B49CB" w:rsidP="00CF2A6A">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9B49CB" w:rsidRPr="00877CC8" w:rsidRDefault="009B49CB" w:rsidP="00CF2A6A">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ja-JP"/>
              </w:rPr>
            </w:pPr>
            <w:r w:rsidRPr="00F07E36">
              <w:rPr>
                <w:rFonts w:ascii="Arial" w:hAnsi="Arial"/>
                <w:sz w:val="18"/>
                <w:lang w:eastAsia="ja-JP"/>
              </w:rPr>
              <w:t>DC_66A_n71A</w:t>
            </w:r>
          </w:p>
          <w:p w:rsidR="009B49CB" w:rsidRPr="00877CC8" w:rsidRDefault="009B49CB" w:rsidP="00CF2A6A">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ja-JP"/>
              </w:rPr>
            </w:pPr>
            <w:r w:rsidRPr="00F07E36">
              <w:rPr>
                <w:rFonts w:ascii="Arial" w:hAnsi="Arial"/>
                <w:sz w:val="18"/>
                <w:lang w:eastAsia="ja-JP"/>
              </w:rPr>
              <w:t>DC_66A_n78A</w:t>
            </w:r>
          </w:p>
          <w:p w:rsidR="009B49CB" w:rsidRPr="00877CC8" w:rsidRDefault="009B49CB" w:rsidP="00CF2A6A">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DC_71A_n2A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9B49CB" w:rsidRDefault="009B49CB" w:rsidP="00CF2A6A">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9B49CB" w:rsidRDefault="009B49CB" w:rsidP="00CF2A6A">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rsidR="009B49CB" w:rsidRPr="00877CC8" w:rsidRDefault="009B49CB" w:rsidP="00CF2A6A">
            <w:pPr>
              <w:keepNext/>
              <w:keepLines/>
              <w:spacing w:after="0"/>
              <w:jc w:val="center"/>
              <w:rPr>
                <w:rFonts w:ascii="Arial" w:hAnsi="Arial"/>
                <w:sz w:val="18"/>
                <w:lang w:eastAsia="ja-JP"/>
              </w:rPr>
            </w:pPr>
            <w:r w:rsidRPr="00805051">
              <w:rPr>
                <w:rFonts w:ascii="Arial" w:hAnsi="Arial"/>
                <w:sz w:val="18"/>
              </w:rPr>
              <w:t>DC_71A_n7A</w:t>
            </w:r>
          </w:p>
        </w:tc>
      </w:tr>
      <w:tr w:rsidR="009B49CB"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Default="009B49CB" w:rsidP="00CF2A6A">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3207BA" w:rsidRDefault="009B49CB" w:rsidP="00CF2A6A">
            <w:pPr>
              <w:keepNext/>
              <w:keepLines/>
              <w:spacing w:after="0"/>
              <w:jc w:val="center"/>
              <w:rPr>
                <w:rFonts w:ascii="Arial" w:hAnsi="Arial"/>
                <w:sz w:val="18"/>
                <w:lang w:eastAsia="zh-CN"/>
              </w:rPr>
            </w:pPr>
            <w:r w:rsidRPr="003207BA">
              <w:rPr>
                <w:rFonts w:ascii="Arial" w:hAnsi="Arial"/>
                <w:sz w:val="18"/>
                <w:lang w:eastAsia="zh-CN"/>
              </w:rPr>
              <w:t>DC_66A_n25A</w:t>
            </w:r>
          </w:p>
          <w:p w:rsidR="009B49CB" w:rsidRPr="00877CC8" w:rsidRDefault="009B49CB" w:rsidP="00CF2A6A">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DC_71A_n38A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sz w:val="18"/>
              </w:rPr>
            </w:pPr>
            <w:r w:rsidRPr="00877CC8">
              <w:rPr>
                <w:rFonts w:ascii="Arial" w:hAnsi="Arial"/>
                <w:sz w:val="18"/>
              </w:rPr>
              <w:t>DC_66A_n41A</w:t>
            </w:r>
          </w:p>
          <w:p w:rsidR="009B49CB" w:rsidRPr="00877CC8" w:rsidRDefault="009B49CB" w:rsidP="00CF2A6A">
            <w:pPr>
              <w:keepNext/>
              <w:keepLines/>
              <w:spacing w:after="0"/>
              <w:jc w:val="center"/>
              <w:rPr>
                <w:rFonts w:ascii="Arial" w:hAnsi="Arial"/>
                <w:sz w:val="18"/>
                <w:lang w:eastAsia="ja-JP"/>
              </w:rPr>
            </w:pPr>
            <w:r w:rsidRPr="00877CC8">
              <w:rPr>
                <w:rFonts w:ascii="Arial" w:hAnsi="Arial"/>
                <w:sz w:val="18"/>
              </w:rPr>
              <w:t>DC_71A_n41A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DC_71A_n66A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fi-FI"/>
              </w:rPr>
              <w:t>DC_66A_n71A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9B49CB" w:rsidRPr="00877CC8" w:rsidRDefault="009B49CB" w:rsidP="00CF2A6A">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RPr="00805051"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7C3342" w:rsidRDefault="009B49CB" w:rsidP="00CF2A6A">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rsidR="009B49CB" w:rsidRPr="00805051" w:rsidRDefault="009B49CB" w:rsidP="00CF2A6A">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rsidR="009B49CB" w:rsidRPr="00805051" w:rsidRDefault="009B49CB" w:rsidP="00CF2A6A">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D67279" w:rsidRDefault="009B49CB" w:rsidP="00CF2A6A">
            <w:pPr>
              <w:pStyle w:val="TAC"/>
              <w:rPr>
                <w:lang w:eastAsia="fi-FI"/>
              </w:rPr>
            </w:pPr>
            <w:r w:rsidRPr="00D67279">
              <w:rPr>
                <w:lang w:eastAsia="fi-FI"/>
              </w:rPr>
              <w:t>DC_66A_n71A</w:t>
            </w:r>
          </w:p>
          <w:p w:rsidR="009B49CB" w:rsidRPr="00877CC8" w:rsidRDefault="009B49CB" w:rsidP="00CF2A6A">
            <w:pPr>
              <w:keepNext/>
              <w:keepLines/>
              <w:spacing w:after="0"/>
              <w:jc w:val="center"/>
              <w:rPr>
                <w:rFonts w:ascii="Arial" w:hAnsi="Arial"/>
                <w:sz w:val="18"/>
                <w:lang w:eastAsia="fi-FI"/>
              </w:rPr>
            </w:pPr>
            <w:r w:rsidRPr="00D67279">
              <w:rPr>
                <w:rFonts w:ascii="Arial" w:hAnsi="Arial"/>
                <w:sz w:val="18"/>
                <w:lang w:eastAsia="fi-FI"/>
              </w:rPr>
              <w:t>DC_66A_n77A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ja-JP"/>
              </w:rPr>
            </w:pPr>
            <w:r w:rsidRPr="00877CC8">
              <w:rPr>
                <w:rFonts w:ascii="Arial" w:hAnsi="Arial"/>
                <w:sz w:val="18"/>
                <w:lang w:eastAsia="ja-JP"/>
              </w:rPr>
              <w:t>DC_71A_n78A</w:t>
            </w:r>
          </w:p>
          <w:p w:rsidR="009B49CB" w:rsidRPr="00877CC8" w:rsidRDefault="009B49CB" w:rsidP="00CF2A6A">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9B49CB" w:rsidRPr="00B251C4"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B251C4" w:rsidRDefault="009B49CB" w:rsidP="00CF2A6A">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9B49CB" w:rsidRDefault="009B49CB" w:rsidP="00CF2A6A">
            <w:pPr>
              <w:keepNext/>
              <w:keepLines/>
              <w:spacing w:after="0"/>
              <w:jc w:val="center"/>
              <w:rPr>
                <w:rFonts w:ascii="Arial" w:hAnsi="Arial"/>
                <w:sz w:val="18"/>
                <w:lang w:eastAsia="ja-JP"/>
              </w:rPr>
            </w:pPr>
            <w:r>
              <w:rPr>
                <w:rFonts w:ascii="Arial" w:hAnsi="Arial"/>
                <w:sz w:val="18"/>
                <w:lang w:eastAsia="ja-JP"/>
              </w:rPr>
              <w:t>DC_71A_n78A</w:t>
            </w:r>
          </w:p>
          <w:p w:rsidR="009B49CB" w:rsidRPr="00B251C4" w:rsidRDefault="009B49CB" w:rsidP="00CF2A6A">
            <w:pPr>
              <w:keepNext/>
              <w:keepLines/>
              <w:spacing w:after="0"/>
              <w:jc w:val="center"/>
              <w:rPr>
                <w:rFonts w:ascii="Arial" w:hAnsi="Arial"/>
                <w:sz w:val="18"/>
                <w:lang w:eastAsia="ja-JP"/>
              </w:rPr>
            </w:pPr>
            <w:r>
              <w:rPr>
                <w:rFonts w:ascii="Arial" w:hAnsi="Arial"/>
                <w:sz w:val="18"/>
                <w:lang w:eastAsia="ja-JP"/>
              </w:rPr>
              <w:t>DC_66A_n78A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9B49CB" w:rsidRPr="00877CC8" w:rsidRDefault="009B49CB" w:rsidP="00CF2A6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DC_66A_n78A</w:t>
            </w:r>
          </w:p>
          <w:p w:rsidR="009B49CB" w:rsidRPr="00877CC8" w:rsidRDefault="009B49CB" w:rsidP="00CF2A6A">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rsidR="009B49CB" w:rsidRPr="00182FA9" w:rsidRDefault="009B49CB" w:rsidP="00CF2A6A">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rsidR="009B49CB" w:rsidRPr="00877CC8" w:rsidRDefault="009B49CB" w:rsidP="00CF2A6A">
            <w:pPr>
              <w:keepNext/>
              <w:keepLines/>
              <w:spacing w:after="0"/>
              <w:jc w:val="center"/>
              <w:rPr>
                <w:rFonts w:ascii="Arial" w:hAnsi="Arial" w:cs="Arial"/>
                <w:sz w:val="18"/>
                <w:szCs w:val="18"/>
              </w:rPr>
            </w:pPr>
            <w:r w:rsidRPr="00556D72">
              <w:rPr>
                <w:rFonts w:ascii="Arial" w:hAnsi="Arial" w:cs="Arial"/>
                <w:sz w:val="18"/>
                <w:szCs w:val="18"/>
              </w:rPr>
              <w:t>DC_71A_n2A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9B49CB" w:rsidRPr="00AD7E5E" w:rsidRDefault="009B49CB" w:rsidP="00CF2A6A">
            <w:pPr>
              <w:keepNext/>
              <w:keepLines/>
              <w:spacing w:after="0"/>
              <w:jc w:val="center"/>
              <w:rPr>
                <w:rFonts w:ascii="Arial" w:hAnsi="Arial" w:cs="Arial"/>
                <w:sz w:val="18"/>
                <w:szCs w:val="18"/>
              </w:rPr>
            </w:pPr>
            <w:r w:rsidRPr="00AD7E5E">
              <w:rPr>
                <w:rFonts w:ascii="Arial" w:hAnsi="Arial" w:cs="Arial"/>
                <w:sz w:val="18"/>
                <w:szCs w:val="18"/>
              </w:rPr>
              <w:t>DC_71A_n41A</w:t>
            </w:r>
          </w:p>
          <w:p w:rsidR="009B49CB" w:rsidRPr="00877CC8" w:rsidRDefault="009B49CB" w:rsidP="00CF2A6A">
            <w:pPr>
              <w:keepNext/>
              <w:keepLines/>
              <w:spacing w:after="0"/>
              <w:jc w:val="center"/>
              <w:rPr>
                <w:rFonts w:ascii="Arial" w:hAnsi="Arial" w:cs="Arial"/>
                <w:sz w:val="18"/>
                <w:szCs w:val="18"/>
              </w:rPr>
            </w:pPr>
            <w:r w:rsidRPr="004158A2">
              <w:rPr>
                <w:rFonts w:ascii="Arial" w:hAnsi="Arial" w:cs="Arial"/>
                <w:sz w:val="18"/>
                <w:szCs w:val="18"/>
              </w:rPr>
              <w:t>DC_71A_n66A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9B49CB" w:rsidRPr="00877CC8" w:rsidRDefault="009B49CB" w:rsidP="00CF2A6A">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rsidR="009B49CB" w:rsidRPr="00182FA9" w:rsidRDefault="009B49CB" w:rsidP="00CF2A6A">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rsidR="009B49CB" w:rsidRPr="00877CC8" w:rsidRDefault="009B49CB" w:rsidP="00CF2A6A">
            <w:pPr>
              <w:keepNext/>
              <w:keepLines/>
              <w:spacing w:after="0"/>
              <w:jc w:val="center"/>
              <w:rPr>
                <w:rFonts w:ascii="Arial" w:hAnsi="Arial" w:cs="Arial"/>
                <w:sz w:val="18"/>
                <w:szCs w:val="18"/>
              </w:rPr>
            </w:pPr>
            <w:r w:rsidRPr="00556D72">
              <w:rPr>
                <w:rFonts w:ascii="Arial" w:hAnsi="Arial" w:cs="Arial"/>
                <w:sz w:val="18"/>
                <w:szCs w:val="18"/>
              </w:rPr>
              <w:t>DC_71A_n77A</w:t>
            </w:r>
          </w:p>
        </w:tc>
      </w:tr>
      <w:tr w:rsidR="009B49CB" w:rsidRPr="00877CC8" w:rsidTr="00CF2A6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9B49CB" w:rsidRPr="00877CC8" w:rsidRDefault="009B49CB" w:rsidP="00CF2A6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rsidR="009B49CB" w:rsidRPr="00877CC8" w:rsidRDefault="009B49CB" w:rsidP="00CF2A6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B49CB" w:rsidRPr="00877CC8" w:rsidTr="00CF2A6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9B49CB" w:rsidRPr="00877CC8" w:rsidRDefault="009B49CB" w:rsidP="00CF2A6A">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rsidR="009B49CB" w:rsidRPr="00877CC8" w:rsidRDefault="009B49CB" w:rsidP="00CF2A6A">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2:</w:t>
            </w:r>
            <w:r w:rsidRPr="00877CC8">
              <w:rPr>
                <w:rFonts w:ascii="Arial" w:hAnsi="Arial"/>
                <w:sz w:val="18"/>
              </w:rPr>
              <w:tab/>
            </w:r>
            <w:r w:rsidRPr="00877CC8">
              <w:rPr>
                <w:rFonts w:ascii="Arial" w:eastAsia="新細明體" w:hAnsi="Arial" w:cs="Arial"/>
                <w:sz w:val="18"/>
                <w:lang w:eastAsia="zh-TW"/>
              </w:rPr>
              <w:t>Only single switched UL is supported</w:t>
            </w:r>
          </w:p>
          <w:p w:rsidR="009B49CB" w:rsidRPr="00877CC8" w:rsidRDefault="009B49CB" w:rsidP="00CF2A6A">
            <w:pPr>
              <w:keepNext/>
              <w:keepLines/>
              <w:spacing w:after="0"/>
              <w:ind w:left="851" w:hanging="851"/>
              <w:rPr>
                <w:rFonts w:ascii="Arial" w:hAnsi="Arial" w:cs="Arial"/>
                <w:sz w:val="18"/>
                <w:szCs w:val="18"/>
              </w:rPr>
            </w:pPr>
            <w:r w:rsidRPr="00877CC8">
              <w:rPr>
                <w:rFonts w:ascii="Arial" w:hAnsi="Arial" w:cs="Arial"/>
                <w:sz w:val="18"/>
                <w:szCs w:val="18"/>
              </w:rPr>
              <w:lastRenderedPageBreak/>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rsidR="009B49CB" w:rsidRPr="00877CC8" w:rsidRDefault="009B49CB" w:rsidP="00CF2A6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9B49CB" w:rsidRPr="00877CC8" w:rsidRDefault="009B49CB" w:rsidP="00CF2A6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rsidR="009B49CB" w:rsidRPr="00877CC8" w:rsidRDefault="009B49CB" w:rsidP="00CF2A6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rsidR="009B49CB" w:rsidRPr="00877CC8" w:rsidRDefault="009B49CB" w:rsidP="00CF2A6A">
            <w:pPr>
              <w:keepNext/>
              <w:keepLines/>
              <w:spacing w:after="0"/>
              <w:ind w:left="851" w:hanging="851"/>
              <w:rPr>
                <w:rFonts w:ascii="Arial" w:eastAsia="新細明體" w:hAnsi="Arial" w:cs="Arial"/>
                <w:sz w:val="18"/>
                <w:lang w:eastAsia="zh-TW"/>
              </w:rPr>
            </w:pPr>
            <w:r w:rsidRPr="00877CC8">
              <w:rPr>
                <w:rFonts w:ascii="Arial" w:eastAsia="新細明體" w:hAnsi="Arial"/>
                <w:sz w:val="18"/>
                <w:lang w:eastAsia="zh-TW"/>
              </w:rPr>
              <w:t>NOTE 7:</w:t>
            </w:r>
            <w:r w:rsidRPr="00877CC8">
              <w:rPr>
                <w:rFonts w:ascii="Arial" w:hAnsi="Arial"/>
                <w:sz w:val="18"/>
              </w:rPr>
              <w:tab/>
              <w:t>Void.</w:t>
            </w:r>
          </w:p>
          <w:p w:rsidR="009B49CB" w:rsidRPr="00877CC8" w:rsidRDefault="009B49CB" w:rsidP="00CF2A6A">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8:</w:t>
            </w:r>
            <w:r w:rsidRPr="00877CC8">
              <w:rPr>
                <w:rFonts w:ascii="Arial" w:eastAsia="新細明體" w:hAnsi="Arial" w:cs="Arial"/>
                <w:sz w:val="18"/>
                <w:lang w:eastAsia="zh-TW"/>
              </w:rPr>
              <w:tab/>
            </w:r>
            <w:r w:rsidRPr="00877CC8">
              <w:rPr>
                <w:rFonts w:ascii="Arial" w:hAnsi="Arial"/>
                <w:sz w:val="18"/>
              </w:rPr>
              <w:t>Void</w:t>
            </w:r>
          </w:p>
          <w:p w:rsidR="009B49CB" w:rsidRPr="00877CC8" w:rsidRDefault="009B49CB" w:rsidP="00CF2A6A">
            <w:pPr>
              <w:keepNext/>
              <w:keepLines/>
              <w:spacing w:after="0"/>
              <w:ind w:left="851" w:hanging="851"/>
              <w:rPr>
                <w:rFonts w:ascii="Arial" w:eastAsia="新細明體" w:hAnsi="Arial" w:cs="Arial"/>
                <w:sz w:val="18"/>
                <w:lang w:eastAsia="zh-TW"/>
              </w:rPr>
            </w:pPr>
            <w:r w:rsidRPr="00877CC8">
              <w:rPr>
                <w:rFonts w:ascii="Arial" w:eastAsia="新細明體" w:hAnsi="Arial" w:cs="Arial"/>
                <w:sz w:val="18"/>
                <w:lang w:eastAsia="zh-TW"/>
              </w:rPr>
              <w:t>NOTE 9:</w:t>
            </w:r>
            <w:r w:rsidRPr="00877CC8">
              <w:rPr>
                <w:rFonts w:ascii="Arial" w:eastAsia="新細明體" w:hAnsi="Arial" w:cs="Arial"/>
                <w:sz w:val="18"/>
                <w:lang w:eastAsia="zh-TW"/>
              </w:rPr>
              <w:tab/>
            </w:r>
            <w:r w:rsidRPr="00877CC8">
              <w:rPr>
                <w:rFonts w:ascii="Arial" w:hAnsi="Arial"/>
                <w:sz w:val="18"/>
              </w:rPr>
              <w:t>Void</w:t>
            </w:r>
          </w:p>
          <w:p w:rsidR="009B49CB" w:rsidRPr="00877CC8" w:rsidRDefault="009B49CB" w:rsidP="00CF2A6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rsidR="009B49CB" w:rsidRPr="00877CC8" w:rsidRDefault="009B49CB" w:rsidP="00CF2A6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rsidR="009B49CB" w:rsidRPr="00877CC8" w:rsidRDefault="009B49CB" w:rsidP="00CF2A6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rsidR="009B49CB" w:rsidRPr="00877CC8" w:rsidRDefault="009B49CB" w:rsidP="00CF2A6A">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rsidR="009B49CB" w:rsidRPr="00877CC8" w:rsidRDefault="009B49CB" w:rsidP="00CF2A6A">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rsidR="009B49CB" w:rsidRPr="00877CC8" w:rsidRDefault="009B49CB" w:rsidP="00CF2A6A">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rsidR="009B49CB" w:rsidRPr="00877CC8" w:rsidRDefault="009B49CB" w:rsidP="00CF2A6A">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rsidR="009B49CB" w:rsidRPr="00877CC8" w:rsidRDefault="009B49CB" w:rsidP="00CF2A6A">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rsidR="009B49CB" w:rsidRPr="00877CC8" w:rsidRDefault="009B49CB" w:rsidP="00CF2A6A">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rsidR="009B49CB" w:rsidRPr="00877CC8" w:rsidRDefault="009B49CB" w:rsidP="00CF2A6A">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rsidR="009B49CB" w:rsidRPr="00877CC8" w:rsidRDefault="009B49CB" w:rsidP="00CF2A6A">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rsidR="009B49CB" w:rsidRDefault="009B49CB" w:rsidP="00CF2A6A">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rsidR="009B49CB" w:rsidRDefault="009B49CB" w:rsidP="00CF2A6A">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rsidR="009B49CB" w:rsidRDefault="009B49CB" w:rsidP="00CF2A6A">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rsidR="009B49CB" w:rsidRDefault="009B49CB" w:rsidP="00CF2A6A">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p w:rsidR="009B49CB" w:rsidRPr="00877CC8" w:rsidRDefault="009B49CB" w:rsidP="00CF2A6A">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rsidR="00EB780B" w:rsidRPr="009B49CB" w:rsidRDefault="00EB780B" w:rsidP="00EB780B">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161" w:rsidRDefault="003B5161">
      <w:r>
        <w:separator/>
      </w:r>
    </w:p>
  </w:endnote>
  <w:endnote w:type="continuationSeparator" w:id="0">
    <w:p w:rsidR="003B5161" w:rsidRDefault="003B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161" w:rsidRDefault="003B5161">
      <w:r>
        <w:separator/>
      </w:r>
    </w:p>
  </w:footnote>
  <w:footnote w:type="continuationSeparator" w:id="0">
    <w:p w:rsidR="003B5161" w:rsidRDefault="003B5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A6A" w:rsidRDefault="00CF2A6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A6A" w:rsidRDefault="00CF2A6A">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A6A" w:rsidRDefault="00CF2A6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63D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4E1B"/>
    <w:rsid w:val="00227250"/>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430"/>
    <w:rsid w:val="00372F27"/>
    <w:rsid w:val="00374DD4"/>
    <w:rsid w:val="003934A2"/>
    <w:rsid w:val="00395CA7"/>
    <w:rsid w:val="003B5161"/>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4073"/>
    <w:rsid w:val="00675A4A"/>
    <w:rsid w:val="006836E1"/>
    <w:rsid w:val="0068671A"/>
    <w:rsid w:val="0068733E"/>
    <w:rsid w:val="00691514"/>
    <w:rsid w:val="00695808"/>
    <w:rsid w:val="006B2FD6"/>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B6AC2"/>
    <w:rsid w:val="007C1C1F"/>
    <w:rsid w:val="007C2097"/>
    <w:rsid w:val="007C6377"/>
    <w:rsid w:val="007D2253"/>
    <w:rsid w:val="007D6A07"/>
    <w:rsid w:val="007E435C"/>
    <w:rsid w:val="007F0F5F"/>
    <w:rsid w:val="007F7259"/>
    <w:rsid w:val="00803D3A"/>
    <w:rsid w:val="008040A8"/>
    <w:rsid w:val="00810CF6"/>
    <w:rsid w:val="008228C9"/>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2C4A"/>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B49CB"/>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31D"/>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2A6A"/>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855F5"/>
    <w:rsid w:val="00EA478A"/>
    <w:rsid w:val="00EA6E54"/>
    <w:rsid w:val="00EB09B7"/>
    <w:rsid w:val="00EB780B"/>
    <w:rsid w:val="00EC4EB4"/>
    <w:rsid w:val="00EC5FBD"/>
    <w:rsid w:val="00ED5998"/>
    <w:rsid w:val="00EE7D7C"/>
    <w:rsid w:val="00EE7F39"/>
    <w:rsid w:val="00EF3117"/>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138BD-F173-46CC-9A00-42A8DEC2D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2085</TotalTime>
  <Pages>50</Pages>
  <Words>10756</Words>
  <Characters>61313</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2024-02-10T06:36:00Z</dcterms:created>
  <dcterms:modified xsi:type="dcterms:W3CDTF">2024-02-19T19:01:00Z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